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4FC20D" w14:textId="04335048" w:rsidR="00F42C1E" w:rsidRDefault="00F42C1E" w:rsidP="00FF2841">
      <w:pPr>
        <w:pStyle w:val="CRCoverPage"/>
        <w:tabs>
          <w:tab w:val="right" w:pos="9639"/>
        </w:tabs>
        <w:spacing w:after="0"/>
        <w:rPr>
          <w:rFonts w:cs="Times New Roman"/>
          <w:b/>
          <w:bCs/>
          <w:i/>
          <w:iCs/>
          <w:noProof/>
          <w:sz w:val="28"/>
          <w:szCs w:val="28"/>
        </w:rPr>
      </w:pPr>
      <w:r>
        <w:rPr>
          <w:b/>
          <w:bCs/>
          <w:noProof/>
          <w:sz w:val="24"/>
          <w:szCs w:val="24"/>
        </w:rPr>
        <w:t>3GPP TSG-</w:t>
      </w:r>
      <w:r>
        <w:rPr>
          <w:b/>
          <w:bCs/>
          <w:noProof/>
          <w:sz w:val="24"/>
          <w:szCs w:val="24"/>
          <w:lang w:eastAsia="zh-TW"/>
        </w:rPr>
        <w:t>RAN2</w:t>
      </w:r>
      <w:r>
        <w:rPr>
          <w:b/>
          <w:bCs/>
          <w:noProof/>
          <w:sz w:val="24"/>
          <w:szCs w:val="24"/>
        </w:rPr>
        <w:t xml:space="preserve"> Meeting #1</w:t>
      </w:r>
      <w:r w:rsidR="00113122">
        <w:rPr>
          <w:b/>
          <w:bCs/>
          <w:noProof/>
          <w:sz w:val="24"/>
          <w:szCs w:val="24"/>
        </w:rPr>
        <w:t>10</w:t>
      </w:r>
      <w:r w:rsidR="007F386E">
        <w:rPr>
          <w:b/>
          <w:bCs/>
          <w:noProof/>
          <w:sz w:val="24"/>
          <w:szCs w:val="24"/>
          <w:lang w:eastAsia="zh-TW"/>
        </w:rPr>
        <w:t>-e</w:t>
      </w:r>
      <w:r>
        <w:rPr>
          <w:b/>
          <w:bCs/>
          <w:i/>
          <w:iCs/>
          <w:noProof/>
          <w:sz w:val="24"/>
          <w:szCs w:val="24"/>
        </w:rPr>
        <w:t xml:space="preserve"> </w:t>
      </w:r>
      <w:r>
        <w:rPr>
          <w:rFonts w:cs="Times New Roman"/>
          <w:b/>
          <w:bCs/>
          <w:i/>
          <w:iCs/>
          <w:noProof/>
          <w:sz w:val="28"/>
          <w:szCs w:val="28"/>
        </w:rPr>
        <w:tab/>
      </w:r>
      <w:r>
        <w:rPr>
          <w:b/>
          <w:bCs/>
          <w:i/>
          <w:iCs/>
          <w:noProof/>
          <w:sz w:val="28"/>
          <w:szCs w:val="28"/>
          <w:lang w:eastAsia="zh-TW"/>
        </w:rPr>
        <w:t>R2-200</w:t>
      </w:r>
      <w:r w:rsidR="009A0419">
        <w:rPr>
          <w:b/>
          <w:bCs/>
          <w:i/>
          <w:iCs/>
          <w:noProof/>
          <w:sz w:val="28"/>
          <w:szCs w:val="28"/>
          <w:lang w:eastAsia="zh-TW"/>
        </w:rPr>
        <w:t>55</w:t>
      </w:r>
      <w:r w:rsidR="00AC2C8E">
        <w:rPr>
          <w:b/>
          <w:bCs/>
          <w:i/>
          <w:iCs/>
          <w:noProof/>
          <w:sz w:val="28"/>
          <w:szCs w:val="28"/>
          <w:lang w:eastAsia="zh-TW"/>
        </w:rPr>
        <w:t>40</w:t>
      </w:r>
    </w:p>
    <w:p w14:paraId="49D464E8" w14:textId="299D073E" w:rsidR="00F42C1E" w:rsidRPr="00314C98" w:rsidRDefault="00F42C1E" w:rsidP="00FF2841">
      <w:pPr>
        <w:pStyle w:val="CRCoverPage"/>
        <w:outlineLvl w:val="0"/>
        <w:rPr>
          <w:rFonts w:cs="Times New Roman"/>
          <w:b/>
          <w:bCs/>
          <w:noProof/>
          <w:lang w:eastAsia="zh-TW"/>
        </w:rPr>
      </w:pPr>
      <w:r>
        <w:rPr>
          <w:b/>
          <w:bCs/>
          <w:noProof/>
          <w:sz w:val="24"/>
          <w:szCs w:val="24"/>
          <w:lang w:eastAsia="zh-TW"/>
        </w:rPr>
        <w:t>E-Meeting</w:t>
      </w:r>
      <w:r w:rsidRPr="008D7675">
        <w:rPr>
          <w:b/>
          <w:bCs/>
          <w:noProof/>
          <w:sz w:val="24"/>
          <w:szCs w:val="24"/>
          <w:lang w:val="en-US"/>
        </w:rPr>
        <w:t xml:space="preserve">, </w:t>
      </w:r>
      <w:r w:rsidR="007764AF">
        <w:rPr>
          <w:b/>
          <w:bCs/>
          <w:noProof/>
          <w:sz w:val="24"/>
          <w:szCs w:val="24"/>
          <w:lang w:val="en-US" w:eastAsia="zh-TW"/>
        </w:rPr>
        <w:t>1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– </w:t>
      </w:r>
      <w:r w:rsidR="007764AF">
        <w:rPr>
          <w:b/>
          <w:bCs/>
          <w:noProof/>
          <w:sz w:val="24"/>
          <w:szCs w:val="24"/>
          <w:lang w:val="en-US" w:eastAsia="zh-TW"/>
        </w:rPr>
        <w:t>12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</w:t>
      </w:r>
      <w:r w:rsidR="007764AF">
        <w:rPr>
          <w:b/>
          <w:bCs/>
          <w:noProof/>
          <w:sz w:val="24"/>
          <w:szCs w:val="24"/>
          <w:lang w:val="en-US" w:eastAsia="zh-TW"/>
        </w:rPr>
        <w:t>June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2020</w:t>
      </w:r>
    </w:p>
    <w:tbl>
      <w:tblPr>
        <w:tblW w:w="9641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42C1E" w:rsidRPr="00C5065C" w14:paraId="706DC9A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FFF9B" w14:textId="77777777" w:rsidR="00F42C1E" w:rsidRPr="00C5065C" w:rsidRDefault="00F42C1E" w:rsidP="00E34898">
            <w:pPr>
              <w:pStyle w:val="CRCoverPage"/>
              <w:spacing w:after="0"/>
              <w:jc w:val="right"/>
              <w:rPr>
                <w:rFonts w:cs="Times New Roman"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i/>
                <w:iCs/>
                <w:noProof/>
                <w:kern w:val="0"/>
                <w:sz w:val="14"/>
                <w:szCs w:val="14"/>
              </w:rPr>
              <w:t>CR-Form-v12.0</w:t>
            </w:r>
          </w:p>
        </w:tc>
      </w:tr>
      <w:tr w:rsidR="00F42C1E" w:rsidRPr="00C5065C" w14:paraId="6580528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DDFEAF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32"/>
                <w:szCs w:val="32"/>
              </w:rPr>
              <w:t>CHANGE REQUEST</w:t>
            </w:r>
          </w:p>
        </w:tc>
      </w:tr>
      <w:tr w:rsidR="00F42C1E" w:rsidRPr="00C5065C" w14:paraId="7065F5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EA951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77F5DEB5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7AF805" w14:textId="77777777" w:rsidR="00F42C1E" w:rsidRPr="00C5065C" w:rsidRDefault="00F42C1E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 w14:paraId="12898E4B" w14:textId="4ED44D12" w:rsidR="00F42C1E" w:rsidRPr="00666E2D" w:rsidRDefault="00F42C1E" w:rsidP="00B22948">
            <w:pPr>
              <w:pStyle w:val="CRCoverPage"/>
              <w:spacing w:after="0"/>
              <w:jc w:val="right"/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3</w:t>
            </w:r>
            <w:r w:rsidR="00EB1389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8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.3</w:t>
            </w:r>
            <w:r w:rsidR="0037663F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31</w:t>
            </w:r>
          </w:p>
        </w:tc>
        <w:tc>
          <w:tcPr>
            <w:tcW w:w="709" w:type="dxa"/>
          </w:tcPr>
          <w:p w14:paraId="422488BF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9ED564" w14:textId="42BC83D0" w:rsidR="00F42C1E" w:rsidRPr="00666E2D" w:rsidRDefault="00FE02EC" w:rsidP="008379BC">
            <w:pPr>
              <w:pStyle w:val="CRCoverPage"/>
              <w:spacing w:after="0"/>
              <w:jc w:val="center"/>
              <w:rPr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>167</w:t>
            </w:r>
            <w:r w:rsidR="00125662">
              <w:rPr>
                <w:noProof/>
                <w:kern w:val="0"/>
                <w:sz w:val="20"/>
                <w:szCs w:val="20"/>
                <w:lang w:eastAsia="zh-TW"/>
              </w:rPr>
              <w:t>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E6D142C" w14:textId="77777777" w:rsidR="00F42C1E" w:rsidRPr="00C5065C" w:rsidRDefault="00F42C1E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ABDAB0" w14:textId="0BB779B5" w:rsidR="00F42C1E" w:rsidRPr="00C5065C" w:rsidRDefault="007764AF" w:rsidP="00314C98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10F171C6" w14:textId="77777777" w:rsidR="00F42C1E" w:rsidRPr="00C5065C" w:rsidRDefault="00F42C1E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A6789F" w14:textId="77022599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8"/>
                <w:szCs w:val="28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1</w:t>
            </w:r>
            <w:r w:rsidR="00AC2C8E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6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="00AC2C8E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0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6E2E60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039C8D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6DAAAF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63ACE17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DA2AE9" w14:textId="77777777" w:rsidR="00F42C1E" w:rsidRPr="00666E2D" w:rsidRDefault="00F42C1E">
            <w:pPr>
              <w:pStyle w:val="CRCoverPage"/>
              <w:spacing w:after="0"/>
              <w:jc w:val="center"/>
              <w:rPr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 xml:space="preserve">For </w:t>
            </w:r>
            <w:hyperlink r:id="rId7" w:anchor="_blank" w:history="1"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HE</w:t>
              </w:r>
              <w:bookmarkStart w:id="1" w:name="_Hlt497126619"/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L</w:t>
              </w:r>
              <w:bookmarkEnd w:id="1"/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P</w:t>
              </w:r>
            </w:hyperlink>
            <w:r w:rsidRPr="00666E2D">
              <w:rPr>
                <w:b/>
                <w:bCs/>
                <w:i/>
                <w:iCs/>
                <w:noProof/>
                <w:color w:val="FF0000"/>
                <w:kern w:val="0"/>
                <w:sz w:val="20"/>
                <w:szCs w:val="20"/>
              </w:rPr>
              <w:t xml:space="preserve"> </w:t>
            </w: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 xml:space="preserve">on using this form: comprehensive instructions can be found at </w:t>
            </w: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br/>
            </w:r>
            <w:hyperlink r:id="rId8" w:history="1">
              <w:r w:rsidRPr="00666E2D">
                <w:rPr>
                  <w:rStyle w:val="Hyperlink"/>
                  <w:i/>
                  <w:iCs/>
                  <w:noProof/>
                  <w:kern w:val="0"/>
                  <w:sz w:val="20"/>
                  <w:szCs w:val="20"/>
                </w:rPr>
                <w:t>http://www.3gpp.org/Change-Requests</w:t>
              </w:r>
            </w:hyperlink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>.</w:t>
            </w:r>
          </w:p>
        </w:tc>
      </w:tr>
      <w:tr w:rsidR="00F42C1E" w:rsidRPr="00C5065C" w14:paraId="4D1BDA3F" w14:textId="77777777">
        <w:tc>
          <w:tcPr>
            <w:tcW w:w="9641" w:type="dxa"/>
            <w:gridSpan w:val="9"/>
          </w:tcPr>
          <w:p w14:paraId="7A52949A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</w:tbl>
    <w:p w14:paraId="409077EE" w14:textId="77777777" w:rsidR="00F42C1E" w:rsidRDefault="00F42C1E">
      <w:pPr>
        <w:rPr>
          <w:sz w:val="8"/>
          <w:szCs w:val="8"/>
        </w:rPr>
      </w:pPr>
    </w:p>
    <w:tbl>
      <w:tblPr>
        <w:tblW w:w="9639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42C1E" w:rsidRPr="00C5065C" w14:paraId="454B985D" w14:textId="77777777">
        <w:tc>
          <w:tcPr>
            <w:tcW w:w="2835" w:type="dxa"/>
          </w:tcPr>
          <w:p w14:paraId="0155C586" w14:textId="77777777" w:rsidR="00F42C1E" w:rsidRPr="00666E2D" w:rsidRDefault="00F42C1E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 w14:paraId="528753E9" w14:textId="77777777" w:rsidR="00F42C1E" w:rsidRPr="00666E2D" w:rsidRDefault="00F42C1E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AAEE42" w14:textId="77777777" w:rsidR="00F42C1E" w:rsidRPr="00C5065C" w:rsidRDefault="00F42C1E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832C66" w14:textId="77777777" w:rsidR="00F42C1E" w:rsidRPr="00C5065C" w:rsidRDefault="00F42C1E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4B1767" w14:textId="77777777" w:rsidR="00F42C1E" w:rsidRPr="00666E2D" w:rsidRDefault="00F42C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126" w:type="dxa"/>
          </w:tcPr>
          <w:p w14:paraId="06CD95CD" w14:textId="77777777" w:rsidR="00F42C1E" w:rsidRPr="00C5065C" w:rsidRDefault="00F42C1E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F8829C" w14:textId="77777777" w:rsidR="00F42C1E" w:rsidRPr="00666E2D" w:rsidRDefault="00F42C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B769CC" w14:textId="77777777" w:rsidR="00F42C1E" w:rsidRPr="00666E2D" w:rsidRDefault="00F42C1E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6289C2" w14:textId="77777777" w:rsidR="00F42C1E" w:rsidRPr="00C5065C" w:rsidRDefault="00F42C1E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</w:tr>
    </w:tbl>
    <w:p w14:paraId="00210D2B" w14:textId="77777777" w:rsidR="00F42C1E" w:rsidRDefault="00F42C1E">
      <w:pPr>
        <w:rPr>
          <w:sz w:val="8"/>
          <w:szCs w:val="8"/>
        </w:rPr>
      </w:pPr>
    </w:p>
    <w:tbl>
      <w:tblPr>
        <w:tblW w:w="9640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42C1E" w:rsidRPr="00C5065C" w14:paraId="7AADA6A9" w14:textId="77777777">
        <w:tc>
          <w:tcPr>
            <w:tcW w:w="9640" w:type="dxa"/>
            <w:gridSpan w:val="11"/>
          </w:tcPr>
          <w:p w14:paraId="0F02D4E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AA19E2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DF9151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Title:</w:t>
            </w: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D6C073" w14:textId="58F139C4" w:rsidR="00F42C1E" w:rsidRPr="00C5065C" w:rsidRDefault="0027676B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>Introduction of</w:t>
            </w:r>
            <w:r w:rsidR="00FD1260">
              <w:rPr>
                <w:noProof/>
                <w:kern w:val="0"/>
                <w:sz w:val="20"/>
                <w:szCs w:val="20"/>
                <w:lang w:eastAsia="zh-TW"/>
              </w:rPr>
              <w:t xml:space="preserve"> IMS capabili</w:t>
            </w:r>
            <w:r w:rsidR="000D07D0">
              <w:rPr>
                <w:noProof/>
                <w:kern w:val="0"/>
                <w:sz w:val="20"/>
                <w:szCs w:val="20"/>
                <w:lang w:eastAsia="zh-TW"/>
              </w:rPr>
              <w:t>t</w:t>
            </w:r>
            <w:r w:rsidR="00525A71">
              <w:rPr>
                <w:noProof/>
                <w:kern w:val="0"/>
                <w:sz w:val="20"/>
                <w:szCs w:val="20"/>
                <w:lang w:eastAsia="zh-TW"/>
              </w:rPr>
              <w:t>y</w:t>
            </w:r>
            <w:r>
              <w:rPr>
                <w:noProof/>
                <w:kern w:val="0"/>
                <w:sz w:val="20"/>
                <w:szCs w:val="20"/>
                <w:lang w:eastAsia="zh-TW"/>
              </w:rPr>
              <w:t xml:space="preserve"> for NR-DC</w:t>
            </w:r>
          </w:p>
        </w:tc>
      </w:tr>
      <w:tr w:rsidR="00F42C1E" w:rsidRPr="00C5065C" w14:paraId="3ADC01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3DBFC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F2D4D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5E4BD2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37B9A3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D95983" w14:textId="77777777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kern w:val="0"/>
                <w:sz w:val="20"/>
                <w:szCs w:val="20"/>
                <w:lang w:eastAsia="zh-TW"/>
              </w:rPr>
              <w:t>Google Inc.</w:t>
            </w:r>
          </w:p>
        </w:tc>
      </w:tr>
      <w:tr w:rsidR="00F42C1E" w:rsidRPr="00C5065C" w14:paraId="30E863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D29A46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752A66" w14:textId="77777777" w:rsidR="00F42C1E" w:rsidRPr="00C5065C" w:rsidRDefault="00F42C1E" w:rsidP="00547111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kern w:val="0"/>
                <w:sz w:val="20"/>
                <w:szCs w:val="20"/>
                <w:lang w:eastAsia="zh-TW"/>
              </w:rPr>
              <w:t>R2</w:t>
            </w:r>
          </w:p>
        </w:tc>
      </w:tr>
      <w:tr w:rsidR="00F42C1E" w:rsidRPr="00C5065C" w14:paraId="6BD547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2B9A1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C37E6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08740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11C86D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43007F" w14:textId="77777777" w:rsidR="00F42C1E" w:rsidRPr="00C5065C" w:rsidRDefault="00F42C1E" w:rsidP="00CF10B9">
            <w:pPr>
              <w:pStyle w:val="CRCoverPage"/>
              <w:spacing w:after="0"/>
              <w:ind w:left="100"/>
              <w:rPr>
                <w:rFonts w:cs="Times New Roman"/>
                <w:kern w:val="0"/>
                <w:sz w:val="20"/>
                <w:szCs w:val="20"/>
                <w:lang w:val="en-US" w:eastAsia="zh-TW"/>
              </w:rPr>
            </w:pPr>
            <w:r w:rsidRPr="00666E2D">
              <w:rPr>
                <w:kern w:val="0"/>
                <w:sz w:val="20"/>
                <w:szCs w:val="20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676EE91" w14:textId="77777777" w:rsidR="00F42C1E" w:rsidRPr="00C5065C" w:rsidRDefault="00F42C1E">
            <w:pPr>
              <w:pStyle w:val="CRCoverPage"/>
              <w:spacing w:after="0"/>
              <w:ind w:righ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AAEFD7" w14:textId="77777777" w:rsidR="00F42C1E" w:rsidRPr="00C5065C" w:rsidRDefault="00F42C1E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BFE9AB" w14:textId="6B338990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>2020</w:t>
            </w:r>
            <w:r w:rsidRPr="00666E2D">
              <w:rPr>
                <w:noProof/>
                <w:kern w:val="0"/>
                <w:sz w:val="20"/>
                <w:szCs w:val="20"/>
              </w:rPr>
              <w:t>-</w:t>
            </w: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>0</w:t>
            </w:r>
            <w:r w:rsidR="00A33AB5">
              <w:rPr>
                <w:noProof/>
                <w:kern w:val="0"/>
                <w:sz w:val="20"/>
                <w:szCs w:val="20"/>
                <w:lang w:eastAsia="zh-TW"/>
              </w:rPr>
              <w:t>5</w:t>
            </w:r>
            <w:r w:rsidRPr="00666E2D">
              <w:rPr>
                <w:noProof/>
                <w:kern w:val="0"/>
                <w:sz w:val="20"/>
                <w:szCs w:val="20"/>
              </w:rPr>
              <w:t>-</w:t>
            </w:r>
            <w:r w:rsidR="00FD1260">
              <w:rPr>
                <w:noProof/>
                <w:kern w:val="0"/>
                <w:sz w:val="20"/>
                <w:szCs w:val="20"/>
                <w:lang w:eastAsia="zh-TW"/>
              </w:rPr>
              <w:t>22</w:t>
            </w:r>
          </w:p>
        </w:tc>
      </w:tr>
      <w:tr w:rsidR="00F42C1E" w:rsidRPr="00C5065C" w14:paraId="0830316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6807FE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078119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09684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CB182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6A4D9D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532C7BD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E47DE2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BE20CA" w14:textId="7B68BC5F" w:rsidR="00F42C1E" w:rsidRPr="00C5065C" w:rsidRDefault="00AC2C8E" w:rsidP="00D52509">
            <w:pPr>
              <w:pStyle w:val="CRCoverPage"/>
              <w:spacing w:after="0"/>
              <w:ind w:left="100" w:right="-609"/>
              <w:jc w:val="both"/>
              <w:rPr>
                <w:rFonts w:cs="Times New Roman"/>
                <w:b/>
                <w:bCs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b/>
                <w:bCs/>
                <w:noProof/>
                <w:kern w:val="0"/>
                <w:sz w:val="20"/>
                <w:szCs w:val="20"/>
                <w:lang w:eastAsia="zh-TW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FCCF7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B08350" w14:textId="77777777" w:rsidR="00F42C1E" w:rsidRPr="00666E2D" w:rsidRDefault="00F42C1E">
            <w:pPr>
              <w:pStyle w:val="CRCoverPage"/>
              <w:spacing w:after="0"/>
              <w:jc w:val="right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AA87E7" w14:textId="620A9620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Rel-</w:t>
            </w: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>1</w:t>
            </w:r>
            <w:r w:rsidR="00AC2C8E">
              <w:rPr>
                <w:noProof/>
                <w:kern w:val="0"/>
                <w:sz w:val="20"/>
                <w:szCs w:val="20"/>
                <w:lang w:eastAsia="zh-TW"/>
              </w:rPr>
              <w:t>6</w:t>
            </w:r>
          </w:p>
        </w:tc>
      </w:tr>
      <w:tr w:rsidR="00F42C1E" w:rsidRPr="00C5065C" w14:paraId="18F9D91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98AA0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C06341" w14:textId="77777777" w:rsidR="00F42C1E" w:rsidRPr="00666E2D" w:rsidRDefault="00F42C1E">
            <w:pPr>
              <w:pStyle w:val="CRCoverPage"/>
              <w:spacing w:after="0"/>
              <w:ind w:left="383" w:hanging="383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categories:</w:t>
            </w:r>
            <w:r w:rsidRPr="00C5065C">
              <w:rPr>
                <w:rFonts w:cs="Times New Roman"/>
                <w:b/>
                <w:bCs/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F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(correction)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A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(mirror corresponding to a change in an earlier release)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B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(addition of feature),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C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(functional modification of feature)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D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(editorial modification)</w:t>
            </w:r>
          </w:p>
          <w:p w14:paraId="6AAC86CF" w14:textId="77777777" w:rsidR="00F42C1E" w:rsidRPr="00C5065C" w:rsidRDefault="00F42C1E">
            <w:pPr>
              <w:pStyle w:val="CRCoverPage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18"/>
                <w:szCs w:val="18"/>
              </w:rPr>
              <w:t>Detailed explanations of the above categories can</w:t>
            </w:r>
            <w:r w:rsidRPr="00666E2D">
              <w:rPr>
                <w:noProof/>
                <w:kern w:val="0"/>
                <w:sz w:val="18"/>
                <w:szCs w:val="18"/>
              </w:rPr>
              <w:br/>
              <w:t xml:space="preserve">be found in 3GPP </w:t>
            </w:r>
            <w:hyperlink r:id="rId9" w:history="1">
              <w:r w:rsidRPr="00666E2D">
                <w:rPr>
                  <w:rStyle w:val="Hyperlink"/>
                  <w:noProof/>
                  <w:kern w:val="0"/>
                  <w:sz w:val="18"/>
                  <w:szCs w:val="18"/>
                </w:rPr>
                <w:t>TR 21.900</w:t>
              </w:r>
            </w:hyperlink>
            <w:r w:rsidRPr="00666E2D">
              <w:rPr>
                <w:noProof/>
                <w:kern w:val="0"/>
                <w:sz w:val="18"/>
                <w:szCs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BC9700" w14:textId="77777777" w:rsidR="00F42C1E" w:rsidRPr="00666E2D" w:rsidRDefault="00F42C1E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releases: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Rel-8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8)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Rel-9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9)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Rel-10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10)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Rel-11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11)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Rel-12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12)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bookmarkStart w:id="2" w:name="OLE_LINK1"/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>Rel-13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13)</w:t>
            </w:r>
            <w:bookmarkEnd w:id="2"/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Rel-14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14)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Rel-15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15)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Rel-16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16)</w:t>
            </w:r>
          </w:p>
        </w:tc>
      </w:tr>
      <w:tr w:rsidR="00F42C1E" w:rsidRPr="00C5065C" w14:paraId="3418C7D4" w14:textId="77777777">
        <w:tc>
          <w:tcPr>
            <w:tcW w:w="1843" w:type="dxa"/>
          </w:tcPr>
          <w:p w14:paraId="440AAF4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F257A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4278EEE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B6F206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95F879" w14:textId="08059C12" w:rsidR="002D4307" w:rsidRDefault="002D4307" w:rsidP="000E760A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>For NR-DC, the UE is mandated to support</w:t>
            </w:r>
            <w:r w:rsidR="000E760A">
              <w:rPr>
                <w:noProof/>
                <w:kern w:val="0"/>
                <w:sz w:val="20"/>
                <w:szCs w:val="20"/>
                <w:lang w:eastAsia="zh-TW"/>
              </w:rPr>
              <w:t xml:space="preserve"> </w:t>
            </w:r>
            <w:r>
              <w:rPr>
                <w:noProof/>
                <w:kern w:val="0"/>
                <w:sz w:val="20"/>
                <w:szCs w:val="20"/>
                <w:lang w:eastAsia="zh-TW"/>
              </w:rPr>
              <w:t xml:space="preserve">IMS voice over SCG bearer; and </w:t>
            </w:r>
          </w:p>
          <w:p w14:paraId="466F9A22" w14:textId="154F85AD" w:rsidR="00F86DDB" w:rsidRPr="00862C31" w:rsidRDefault="002D4307" w:rsidP="002D4307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>However, th</w:t>
            </w:r>
            <w:r w:rsidR="000E760A">
              <w:rPr>
                <w:noProof/>
                <w:kern w:val="0"/>
                <w:sz w:val="20"/>
                <w:szCs w:val="20"/>
                <w:lang w:eastAsia="zh-TW"/>
              </w:rPr>
              <w:t>is</w:t>
            </w:r>
            <w:r>
              <w:rPr>
                <w:noProof/>
                <w:kern w:val="0"/>
                <w:sz w:val="20"/>
                <w:szCs w:val="20"/>
                <w:lang w:eastAsia="zh-TW"/>
              </w:rPr>
              <w:t xml:space="preserve"> requirement create</w:t>
            </w:r>
            <w:r w:rsidR="000E760A">
              <w:rPr>
                <w:noProof/>
                <w:kern w:val="0"/>
                <w:sz w:val="20"/>
                <w:szCs w:val="20"/>
                <w:lang w:eastAsia="zh-TW"/>
              </w:rPr>
              <w:t>s</w:t>
            </w:r>
            <w:r>
              <w:rPr>
                <w:noProof/>
                <w:kern w:val="0"/>
                <w:sz w:val="20"/>
                <w:szCs w:val="20"/>
                <w:lang w:eastAsia="zh-TW"/>
              </w:rPr>
              <w:t xml:space="preserve"> burden</w:t>
            </w:r>
            <w:r w:rsidR="000E760A">
              <w:rPr>
                <w:noProof/>
                <w:kern w:val="0"/>
                <w:sz w:val="20"/>
                <w:szCs w:val="20"/>
                <w:lang w:eastAsia="zh-TW"/>
              </w:rPr>
              <w:t>s</w:t>
            </w:r>
            <w:r>
              <w:rPr>
                <w:noProof/>
                <w:kern w:val="0"/>
                <w:sz w:val="20"/>
                <w:szCs w:val="20"/>
                <w:lang w:eastAsia="zh-TW"/>
              </w:rPr>
              <w:t xml:space="preserve"> in the UE implementation and IOT.</w:t>
            </w:r>
          </w:p>
        </w:tc>
      </w:tr>
      <w:tr w:rsidR="00F42C1E" w:rsidRPr="00C5065C" w14:paraId="4CD3C5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20AF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1C0AB7" w14:textId="77777777" w:rsidR="00F42C1E" w:rsidRPr="00C5065C" w:rsidRDefault="00F42C1E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5B0AC6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E9F77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0AC73F" w14:textId="24E154A4" w:rsidR="00F86DDB" w:rsidRPr="00F86DDB" w:rsidRDefault="00F86DDB" w:rsidP="00386464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 xml:space="preserve">Introduce a new UE capability </w:t>
            </w:r>
            <w:r w:rsidRPr="00F86DDB">
              <w:rPr>
                <w:i/>
                <w:noProof/>
                <w:kern w:val="0"/>
                <w:sz w:val="20"/>
                <w:szCs w:val="20"/>
                <w:lang w:eastAsia="zh-TW"/>
              </w:rPr>
              <w:t>voiceOverSCG-BearerNR</w:t>
            </w:r>
            <w:r>
              <w:rPr>
                <w:noProof/>
                <w:kern w:val="0"/>
                <w:sz w:val="20"/>
                <w:szCs w:val="20"/>
                <w:lang w:eastAsia="zh-TW"/>
              </w:rPr>
              <w:t xml:space="preserve"> to indicate</w:t>
            </w:r>
            <w:r w:rsidRPr="00F86DDB">
              <w:rPr>
                <w:noProof/>
                <w:kern w:val="0"/>
                <w:sz w:val="20"/>
                <w:szCs w:val="20"/>
                <w:lang w:eastAsia="zh-TW"/>
              </w:rPr>
              <w:t xml:space="preserve"> whether the UE supports IMS voice over SCG bearer of NR-DC</w:t>
            </w:r>
            <w:r w:rsidR="00386464">
              <w:rPr>
                <w:noProof/>
                <w:kern w:val="0"/>
                <w:sz w:val="20"/>
                <w:szCs w:val="20"/>
                <w:lang w:eastAsia="zh-TW"/>
              </w:rPr>
              <w:t>.</w:t>
            </w:r>
          </w:p>
          <w:p w14:paraId="3D157732" w14:textId="77777777" w:rsidR="00F42C1E" w:rsidRPr="00C5065C" w:rsidRDefault="00F42C1E" w:rsidP="008116D0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TW"/>
              </w:rPr>
            </w:pPr>
          </w:p>
          <w:p w14:paraId="7B8A7C4C" w14:textId="77777777" w:rsidR="00F42C1E" w:rsidRPr="00C5065C" w:rsidRDefault="00F42C1E" w:rsidP="00684F87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noProof/>
                <w:sz w:val="20"/>
                <w:szCs w:val="20"/>
                <w:lang w:eastAsia="zh-TW"/>
              </w:rPr>
              <w:t>Impact analysis</w:t>
            </w:r>
          </w:p>
          <w:p w14:paraId="0ACF6639" w14:textId="77777777" w:rsidR="00F42C1E" w:rsidRPr="00666E2D" w:rsidRDefault="00F42C1E" w:rsidP="00684F87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 w:rsidRPr="00666E2D">
              <w:rPr>
                <w:noProof/>
                <w:sz w:val="20"/>
                <w:szCs w:val="20"/>
                <w:u w:val="single"/>
                <w:lang w:eastAsia="zh-TW"/>
              </w:rPr>
              <w:t>Impacted 5G architecture options:</w:t>
            </w:r>
            <w:r w:rsidRPr="00666E2D">
              <w:rPr>
                <w:noProof/>
                <w:sz w:val="20"/>
                <w:szCs w:val="20"/>
                <w:lang w:eastAsia="zh-TW"/>
              </w:rPr>
              <w:t xml:space="preserve"> </w:t>
            </w:r>
          </w:p>
          <w:p w14:paraId="519160DD" w14:textId="097EB69C" w:rsidR="00F42C1E" w:rsidRPr="00666E2D" w:rsidRDefault="00604239" w:rsidP="00684F87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>NR-DC</w:t>
            </w:r>
          </w:p>
          <w:p w14:paraId="513DD50D" w14:textId="77777777" w:rsidR="00F42C1E" w:rsidRPr="00C5065C" w:rsidRDefault="00F42C1E" w:rsidP="00684F87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u w:val="single"/>
                <w:lang w:eastAsia="zh-TW"/>
              </w:rPr>
            </w:pPr>
          </w:p>
          <w:p w14:paraId="4C233A99" w14:textId="77777777" w:rsidR="00F42C1E" w:rsidRPr="00666E2D" w:rsidRDefault="00F42C1E" w:rsidP="00684F87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  <w:r w:rsidRPr="00666E2D">
              <w:rPr>
                <w:noProof/>
                <w:sz w:val="20"/>
                <w:szCs w:val="20"/>
                <w:u w:val="single"/>
                <w:lang w:eastAsia="zh-TW"/>
              </w:rPr>
              <w:t xml:space="preserve">Impacted functionality: </w:t>
            </w:r>
          </w:p>
          <w:p w14:paraId="7E8BE87A" w14:textId="24D2F921" w:rsidR="00F42C1E" w:rsidRPr="00666E2D" w:rsidRDefault="00023AF1" w:rsidP="00684F87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>IMS voice over NR SCG bearer</w:t>
            </w:r>
          </w:p>
          <w:p w14:paraId="58629BE9" w14:textId="77777777" w:rsidR="00F42C1E" w:rsidRPr="00C5065C" w:rsidRDefault="00F42C1E" w:rsidP="00684F87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CN"/>
              </w:rPr>
            </w:pPr>
          </w:p>
          <w:p w14:paraId="5A0422C5" w14:textId="77777777" w:rsidR="00F42C1E" w:rsidRPr="00666E2D" w:rsidRDefault="00F42C1E" w:rsidP="00684F87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  <w:r w:rsidRPr="00666E2D">
              <w:rPr>
                <w:noProof/>
                <w:sz w:val="20"/>
                <w:szCs w:val="20"/>
                <w:u w:val="single"/>
                <w:lang w:eastAsia="zh-TW"/>
              </w:rPr>
              <w:t>Inter-operability:</w:t>
            </w:r>
          </w:p>
          <w:p w14:paraId="6BB6B355" w14:textId="4CAC2208" w:rsidR="00F42C1E" w:rsidRPr="00666E2D" w:rsidRDefault="00F42C1E" w:rsidP="00E0567E">
            <w:pPr>
              <w:pStyle w:val="CRCoverPage"/>
              <w:spacing w:after="0"/>
              <w:rPr>
                <w:noProof/>
                <w:sz w:val="20"/>
                <w:szCs w:val="20"/>
                <w:lang w:eastAsia="zh-CN"/>
              </w:rPr>
            </w:pPr>
            <w:r w:rsidRPr="00666E2D">
              <w:rPr>
                <w:noProof/>
                <w:sz w:val="20"/>
                <w:szCs w:val="20"/>
                <w:lang w:eastAsia="zh-CN"/>
              </w:rPr>
              <w:t>If the UE</w:t>
            </w:r>
            <w:r w:rsidR="00992845">
              <w:rPr>
                <w:noProof/>
                <w:sz w:val="20"/>
                <w:szCs w:val="20"/>
                <w:lang w:eastAsia="zh-CN"/>
              </w:rPr>
              <w:t xml:space="preserve"> is implemented according to CR</w:t>
            </w:r>
            <w:r w:rsidRPr="00666E2D">
              <w:rPr>
                <w:noProof/>
                <w:sz w:val="20"/>
                <w:szCs w:val="20"/>
                <w:lang w:eastAsia="zh-CN"/>
              </w:rPr>
              <w:t xml:space="preserve"> and the network is </w:t>
            </w:r>
            <w:r w:rsidR="00992845">
              <w:rPr>
                <w:noProof/>
                <w:sz w:val="20"/>
                <w:szCs w:val="20"/>
                <w:lang w:eastAsia="zh-CN"/>
              </w:rPr>
              <w:t>not</w:t>
            </w:r>
            <w:r w:rsidRPr="00666E2D">
              <w:rPr>
                <w:noProof/>
                <w:sz w:val="20"/>
                <w:szCs w:val="20"/>
                <w:lang w:eastAsia="zh-CN"/>
              </w:rPr>
              <w:t xml:space="preserve">, </w:t>
            </w:r>
            <w:r w:rsidR="00992845">
              <w:rPr>
                <w:noProof/>
                <w:sz w:val="20"/>
                <w:szCs w:val="20"/>
                <w:lang w:eastAsia="zh-CN"/>
              </w:rPr>
              <w:t xml:space="preserve">the network may configure IMS voice over </w:t>
            </w:r>
            <w:r w:rsidR="003B0718">
              <w:rPr>
                <w:noProof/>
                <w:sz w:val="20"/>
                <w:szCs w:val="20"/>
                <w:lang w:eastAsia="zh-CN"/>
              </w:rPr>
              <w:t>SCG bearer that the UE may not support</w:t>
            </w:r>
            <w:r w:rsidR="0062456F">
              <w:rPr>
                <w:noProof/>
                <w:sz w:val="20"/>
                <w:szCs w:val="20"/>
                <w:lang w:eastAsia="zh-CN"/>
              </w:rPr>
              <w:t xml:space="preserve"> </w:t>
            </w:r>
            <w:r w:rsidR="003B0718">
              <w:rPr>
                <w:noProof/>
                <w:sz w:val="20"/>
                <w:szCs w:val="20"/>
                <w:lang w:eastAsia="zh-CN"/>
              </w:rPr>
              <w:t xml:space="preserve">in </w:t>
            </w:r>
            <w:r w:rsidR="0062456F">
              <w:rPr>
                <w:noProof/>
                <w:sz w:val="20"/>
                <w:szCs w:val="20"/>
                <w:lang w:eastAsia="zh-CN"/>
              </w:rPr>
              <w:t>N</w:t>
            </w:r>
            <w:r w:rsidR="003B0718">
              <w:rPr>
                <w:noProof/>
                <w:sz w:val="20"/>
                <w:szCs w:val="20"/>
                <w:lang w:eastAsia="zh-CN"/>
              </w:rPr>
              <w:t>R</w:t>
            </w:r>
            <w:r w:rsidR="0062456F">
              <w:rPr>
                <w:noProof/>
                <w:sz w:val="20"/>
                <w:szCs w:val="20"/>
                <w:lang w:eastAsia="zh-CN"/>
              </w:rPr>
              <w:t>-DC</w:t>
            </w:r>
            <w:r w:rsidRPr="00666E2D">
              <w:rPr>
                <w:noProof/>
                <w:sz w:val="20"/>
                <w:szCs w:val="20"/>
                <w:lang w:eastAsia="zh-CN"/>
              </w:rPr>
              <w:t xml:space="preserve">. </w:t>
            </w:r>
            <w:r w:rsidR="00992845" w:rsidRPr="00666E2D">
              <w:rPr>
                <w:noProof/>
                <w:sz w:val="20"/>
                <w:szCs w:val="20"/>
                <w:lang w:eastAsia="zh-CN"/>
              </w:rPr>
              <w:t xml:space="preserve">If the </w:t>
            </w:r>
            <w:r w:rsidR="00992845">
              <w:rPr>
                <w:noProof/>
                <w:sz w:val="20"/>
                <w:szCs w:val="20"/>
                <w:lang w:eastAsia="zh-CN"/>
              </w:rPr>
              <w:t>network is implemented according to CR</w:t>
            </w:r>
            <w:r w:rsidR="00992845" w:rsidRPr="00666E2D">
              <w:rPr>
                <w:noProof/>
                <w:sz w:val="20"/>
                <w:szCs w:val="20"/>
                <w:lang w:eastAsia="zh-CN"/>
              </w:rPr>
              <w:t xml:space="preserve"> and the </w:t>
            </w:r>
            <w:r w:rsidR="00992845">
              <w:rPr>
                <w:noProof/>
                <w:sz w:val="20"/>
                <w:szCs w:val="20"/>
                <w:lang w:eastAsia="zh-CN"/>
              </w:rPr>
              <w:t>UE</w:t>
            </w:r>
            <w:r w:rsidR="00992845" w:rsidRPr="00666E2D">
              <w:rPr>
                <w:noProof/>
                <w:sz w:val="20"/>
                <w:szCs w:val="20"/>
                <w:lang w:eastAsia="zh-CN"/>
              </w:rPr>
              <w:t xml:space="preserve"> is </w:t>
            </w:r>
            <w:r w:rsidR="00992845">
              <w:rPr>
                <w:noProof/>
                <w:sz w:val="20"/>
                <w:szCs w:val="20"/>
                <w:lang w:eastAsia="zh-CN"/>
              </w:rPr>
              <w:t>not</w:t>
            </w:r>
            <w:r w:rsidR="00992845" w:rsidRPr="00666E2D">
              <w:rPr>
                <w:noProof/>
                <w:sz w:val="20"/>
                <w:szCs w:val="20"/>
                <w:lang w:eastAsia="zh-CN"/>
              </w:rPr>
              <w:t xml:space="preserve">, </w:t>
            </w:r>
            <w:r w:rsidR="00992845">
              <w:rPr>
                <w:noProof/>
                <w:sz w:val="20"/>
                <w:szCs w:val="20"/>
                <w:lang w:eastAsia="zh-CN"/>
              </w:rPr>
              <w:t>there is no inter-operability issue</w:t>
            </w:r>
            <w:r w:rsidR="00992845" w:rsidRPr="00666E2D">
              <w:rPr>
                <w:noProof/>
                <w:sz w:val="20"/>
                <w:szCs w:val="20"/>
                <w:lang w:eastAsia="zh-CN"/>
              </w:rPr>
              <w:t>.</w:t>
            </w:r>
          </w:p>
        </w:tc>
      </w:tr>
      <w:tr w:rsidR="00F42C1E" w:rsidRPr="00C5065C" w14:paraId="0B7CC9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E667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2D9A14" w14:textId="77777777" w:rsidR="00F42C1E" w:rsidRPr="00C5065C" w:rsidRDefault="00F42C1E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7795071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4F1F11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67AE42" w14:textId="0AB2E38B" w:rsidR="00754563" w:rsidRPr="009A0419" w:rsidRDefault="008C000B" w:rsidP="009A0419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>The UE is required to support IMS voice over SCG bearer for NR-DC, which requires the UE and the network have to be IOTed.</w:t>
            </w:r>
          </w:p>
        </w:tc>
      </w:tr>
      <w:tr w:rsidR="00F42C1E" w:rsidRPr="00C5065C" w14:paraId="1B73AAAB" w14:textId="77777777">
        <w:tc>
          <w:tcPr>
            <w:tcW w:w="2694" w:type="dxa"/>
            <w:gridSpan w:val="2"/>
          </w:tcPr>
          <w:p w14:paraId="2B3D295D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6896F2" w14:textId="77777777" w:rsidR="00F42C1E" w:rsidRPr="00C5065C" w:rsidRDefault="00F42C1E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2D8366B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67130D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52A4A6" w14:textId="6085602A" w:rsidR="00F42C1E" w:rsidRPr="00C5065C" w:rsidRDefault="008119A5" w:rsidP="009317E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>6.3.3</w:t>
            </w:r>
          </w:p>
        </w:tc>
      </w:tr>
      <w:tr w:rsidR="00F42C1E" w:rsidRPr="00C5065C" w14:paraId="1B56D6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0888C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73C4EF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F3FA6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3F23" w14:textId="77777777" w:rsidR="00F42C1E" w:rsidRPr="00C5065C" w:rsidRDefault="00F42C1E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1B09F1" w14:textId="77777777" w:rsidR="00F42C1E" w:rsidRPr="00666E2D" w:rsidRDefault="00F42C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592F80" w14:textId="77777777" w:rsidR="00F42C1E" w:rsidRPr="00666E2D" w:rsidRDefault="00F42C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 w14:paraId="4180303F" w14:textId="77777777" w:rsidR="00F42C1E" w:rsidRPr="00C5065C" w:rsidRDefault="00F42C1E">
            <w:pPr>
              <w:pStyle w:val="CRCoverPage"/>
              <w:tabs>
                <w:tab w:val="right" w:pos="2893"/>
              </w:tabs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C7A631" w14:textId="77777777" w:rsidR="00F42C1E" w:rsidRPr="00C5065C" w:rsidRDefault="00F42C1E">
            <w:pPr>
              <w:pStyle w:val="CRCoverPage"/>
              <w:spacing w:after="0"/>
              <w:ind w:left="99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E2ACF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A24DE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559AD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9E1372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535CCED6" w14:textId="77777777" w:rsidR="00F42C1E" w:rsidRPr="00666E2D" w:rsidRDefault="00F42C1E">
            <w:pPr>
              <w:pStyle w:val="CRCoverPage"/>
              <w:tabs>
                <w:tab w:val="right" w:pos="2893"/>
              </w:tabs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Other core specifications</w:t>
            </w:r>
            <w:r w:rsidRPr="00666E2D">
              <w:rPr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77BA17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0E26E7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02ECB" w14:textId="77777777" w:rsidR="00F42C1E" w:rsidRPr="00666E2D" w:rsidRDefault="00F42C1E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C0173B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482B71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40B77561" w14:textId="77777777" w:rsidR="00F42C1E" w:rsidRPr="00666E2D" w:rsidRDefault="00F42C1E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1ED038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3CA10E6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0C78E" w14:textId="77777777" w:rsidR="00F42C1E" w:rsidRPr="00666E2D" w:rsidRDefault="00F42C1E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744A42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519E3E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36308950" w14:textId="77777777" w:rsidR="00F42C1E" w:rsidRPr="00666E2D" w:rsidRDefault="00F42C1E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10A544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4ECD1A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334A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F7C854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7F6F2A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76E95F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E39C7B" w14:textId="77777777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2D06DD2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C7AD95" w14:textId="77777777" w:rsidR="00F42C1E" w:rsidRPr="00C5065C" w:rsidRDefault="00F42C1E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25B20D1" w14:textId="77777777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47B6F8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5ED1F1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A91444" w14:textId="1DAF81C2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</w:tbl>
    <w:p w14:paraId="4D5FB6C6" w14:textId="77777777" w:rsidR="00F42C1E" w:rsidRDefault="00F42C1E">
      <w:pPr>
        <w:rPr>
          <w:noProof/>
        </w:rPr>
        <w:sectPr w:rsidR="00F42C1E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576C48" w14:textId="77777777" w:rsidR="008119A5" w:rsidRPr="008119A5" w:rsidRDefault="008119A5" w:rsidP="008119A5">
      <w:pPr>
        <w:pStyle w:val="Heading4"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Times New Roman"/>
          <w:b w:val="0"/>
          <w:bCs w:val="0"/>
          <w:i/>
          <w:noProof/>
          <w:kern w:val="0"/>
          <w:sz w:val="24"/>
          <w:szCs w:val="20"/>
          <w:lang w:eastAsia="x-none"/>
        </w:rPr>
      </w:pPr>
      <w:bookmarkStart w:id="3" w:name="_Toc20426169"/>
      <w:bookmarkStart w:id="4" w:name="_Toc29321566"/>
      <w:bookmarkStart w:id="5" w:name="_Toc36219749"/>
      <w:bookmarkStart w:id="6" w:name="_Toc36220425"/>
      <w:bookmarkStart w:id="7" w:name="_Toc36513845"/>
      <w:r w:rsidRPr="008119A5">
        <w:rPr>
          <w:rFonts w:ascii="Arial" w:eastAsia="Times New Roman" w:hAnsi="Arial" w:cs="Times New Roman"/>
          <w:b w:val="0"/>
          <w:bCs w:val="0"/>
          <w:i/>
          <w:noProof/>
          <w:kern w:val="0"/>
          <w:sz w:val="24"/>
          <w:szCs w:val="20"/>
          <w:lang w:eastAsia="x-none"/>
        </w:rPr>
        <w:lastRenderedPageBreak/>
        <w:t>–</w:t>
      </w:r>
      <w:r w:rsidRPr="008119A5">
        <w:rPr>
          <w:rFonts w:ascii="Arial" w:eastAsia="Times New Roman" w:hAnsi="Arial" w:cs="Times New Roman"/>
          <w:b w:val="0"/>
          <w:bCs w:val="0"/>
          <w:i/>
          <w:noProof/>
          <w:kern w:val="0"/>
          <w:sz w:val="24"/>
          <w:szCs w:val="20"/>
          <w:lang w:eastAsia="x-none"/>
        </w:rPr>
        <w:tab/>
        <w:t>IMS-Parameters</w:t>
      </w:r>
      <w:bookmarkEnd w:id="3"/>
      <w:bookmarkEnd w:id="4"/>
      <w:bookmarkEnd w:id="5"/>
      <w:bookmarkEnd w:id="6"/>
      <w:bookmarkEnd w:id="7"/>
    </w:p>
    <w:p w14:paraId="19E1E026" w14:textId="77777777" w:rsidR="008119A5" w:rsidRPr="008F2CE4" w:rsidRDefault="008119A5" w:rsidP="008119A5">
      <w:r w:rsidRPr="008F2CE4">
        <w:t xml:space="preserve">The IE </w:t>
      </w:r>
      <w:r w:rsidRPr="008F2CE4">
        <w:rPr>
          <w:i/>
        </w:rPr>
        <w:t>IMS-Parameters</w:t>
      </w:r>
      <w:r w:rsidRPr="008F2CE4">
        <w:t xml:space="preserve"> is used to conve</w:t>
      </w:r>
      <w:del w:id="8" w:author="Google (Frank Wu)" w:date="2020-05-22T10:38:00Z">
        <w:r w:rsidRPr="008F2CE4" w:rsidDel="00472A82">
          <w:delText>r</w:delText>
        </w:r>
      </w:del>
      <w:r w:rsidRPr="008F2CE4">
        <w:t>y capabilities related to IMS.</w:t>
      </w:r>
    </w:p>
    <w:p w14:paraId="0960CB0E" w14:textId="77777777" w:rsidR="008119A5" w:rsidRPr="008F2CE4" w:rsidRDefault="008119A5" w:rsidP="008119A5">
      <w:pPr>
        <w:pStyle w:val="TH"/>
      </w:pPr>
      <w:r w:rsidRPr="008F2CE4">
        <w:rPr>
          <w:i/>
        </w:rPr>
        <w:t>IMS-Parameters</w:t>
      </w:r>
      <w:r w:rsidRPr="008F2CE4">
        <w:t xml:space="preserve"> information element</w:t>
      </w:r>
    </w:p>
    <w:p w14:paraId="615A82DE" w14:textId="77777777" w:rsidR="008119A5" w:rsidRPr="008119A5" w:rsidRDefault="008119A5" w:rsidP="008119A5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color w:val="808080"/>
          <w:szCs w:val="20"/>
          <w:lang w:eastAsia="en-GB"/>
        </w:rPr>
      </w:pPr>
      <w:r w:rsidRPr="008119A5">
        <w:rPr>
          <w:rFonts w:eastAsia="Times New Roman" w:cs="Times New Roman"/>
          <w:color w:val="808080"/>
          <w:szCs w:val="20"/>
          <w:lang w:eastAsia="en-GB"/>
        </w:rPr>
        <w:t>-- ASN1START</w:t>
      </w:r>
    </w:p>
    <w:p w14:paraId="685B73FC" w14:textId="77777777" w:rsidR="008119A5" w:rsidRPr="008119A5" w:rsidRDefault="008119A5" w:rsidP="008119A5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color w:val="808080"/>
          <w:szCs w:val="20"/>
          <w:lang w:eastAsia="en-GB"/>
        </w:rPr>
      </w:pPr>
      <w:r w:rsidRPr="008119A5">
        <w:rPr>
          <w:rFonts w:eastAsia="Times New Roman" w:cs="Times New Roman"/>
          <w:color w:val="808080"/>
          <w:szCs w:val="20"/>
          <w:lang w:eastAsia="en-GB"/>
        </w:rPr>
        <w:t>-- TAG-IMS-PARAMETERS-START</w:t>
      </w:r>
    </w:p>
    <w:p w14:paraId="177D759F" w14:textId="77777777" w:rsidR="008119A5" w:rsidRPr="008119A5" w:rsidRDefault="008119A5" w:rsidP="008119A5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</w:p>
    <w:p w14:paraId="43161DE4" w14:textId="77777777" w:rsidR="008119A5" w:rsidRPr="008119A5" w:rsidRDefault="008119A5" w:rsidP="008119A5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8119A5">
        <w:rPr>
          <w:rFonts w:eastAsia="Times New Roman" w:cs="Times New Roman"/>
          <w:szCs w:val="20"/>
          <w:lang w:eastAsia="en-GB"/>
        </w:rPr>
        <w:t>IMS-Parameters ::=         SEQUENCE {</w:t>
      </w:r>
    </w:p>
    <w:p w14:paraId="42859875" w14:textId="77777777" w:rsidR="008119A5" w:rsidRPr="008119A5" w:rsidRDefault="008119A5" w:rsidP="008119A5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8119A5">
        <w:rPr>
          <w:rFonts w:eastAsia="Times New Roman" w:cs="Times New Roman"/>
          <w:szCs w:val="20"/>
          <w:lang w:eastAsia="en-GB"/>
        </w:rPr>
        <w:t xml:space="preserve">    ims-ParametersCommon       IMS-ParametersCommon                  OPTIONAL,</w:t>
      </w:r>
    </w:p>
    <w:p w14:paraId="1A36982C" w14:textId="77777777" w:rsidR="008119A5" w:rsidRPr="008119A5" w:rsidRDefault="008119A5" w:rsidP="008119A5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8119A5">
        <w:rPr>
          <w:rFonts w:eastAsia="Times New Roman" w:cs="Times New Roman"/>
          <w:szCs w:val="20"/>
          <w:lang w:eastAsia="en-GB"/>
        </w:rPr>
        <w:t xml:space="preserve">    ims-ParametersFRX-Diff     IMS-ParametersFRX-Diff                OPTIONAL,</w:t>
      </w:r>
    </w:p>
    <w:p w14:paraId="3B789764" w14:textId="77777777" w:rsidR="008119A5" w:rsidRPr="008119A5" w:rsidRDefault="008119A5" w:rsidP="008119A5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8119A5">
        <w:rPr>
          <w:rFonts w:eastAsia="Times New Roman" w:cs="Times New Roman"/>
          <w:szCs w:val="20"/>
          <w:lang w:eastAsia="en-GB"/>
        </w:rPr>
        <w:t xml:space="preserve">    ...</w:t>
      </w:r>
    </w:p>
    <w:p w14:paraId="1C54B524" w14:textId="77777777" w:rsidR="008119A5" w:rsidRPr="008119A5" w:rsidRDefault="008119A5" w:rsidP="008119A5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8119A5">
        <w:rPr>
          <w:rFonts w:eastAsia="Times New Roman" w:cs="Times New Roman"/>
          <w:szCs w:val="20"/>
          <w:lang w:eastAsia="en-GB"/>
        </w:rPr>
        <w:t>}</w:t>
      </w:r>
    </w:p>
    <w:p w14:paraId="78B5E96F" w14:textId="77777777" w:rsidR="008119A5" w:rsidRPr="008119A5" w:rsidRDefault="008119A5" w:rsidP="008119A5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</w:p>
    <w:p w14:paraId="75C952D6" w14:textId="77777777" w:rsidR="008119A5" w:rsidRPr="008119A5" w:rsidRDefault="008119A5" w:rsidP="008119A5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8119A5">
        <w:rPr>
          <w:rFonts w:eastAsia="Times New Roman" w:cs="Times New Roman"/>
          <w:szCs w:val="20"/>
          <w:lang w:eastAsia="en-GB"/>
        </w:rPr>
        <w:t>IMS-ParametersCommon ::=   SEQUENCE {</w:t>
      </w:r>
    </w:p>
    <w:p w14:paraId="477BE456" w14:textId="77777777" w:rsidR="008119A5" w:rsidRPr="008119A5" w:rsidRDefault="008119A5" w:rsidP="008119A5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8119A5">
        <w:rPr>
          <w:rFonts w:eastAsia="Times New Roman" w:cs="Times New Roman"/>
          <w:szCs w:val="20"/>
          <w:lang w:eastAsia="en-GB"/>
        </w:rPr>
        <w:t xml:space="preserve">    voiceOverEUTRA-5GC         ENUMERATED {supported}                OPTIONAL,</w:t>
      </w:r>
    </w:p>
    <w:p w14:paraId="76F3962C" w14:textId="77777777" w:rsidR="008119A5" w:rsidRPr="008119A5" w:rsidRDefault="008119A5" w:rsidP="008119A5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8119A5">
        <w:rPr>
          <w:rFonts w:eastAsia="Times New Roman" w:cs="Times New Roman"/>
          <w:szCs w:val="20"/>
          <w:lang w:eastAsia="en-GB"/>
        </w:rPr>
        <w:t xml:space="preserve">    ...,</w:t>
      </w:r>
    </w:p>
    <w:p w14:paraId="79D51B81" w14:textId="77777777" w:rsidR="008119A5" w:rsidRPr="008119A5" w:rsidRDefault="008119A5" w:rsidP="008119A5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8119A5">
        <w:rPr>
          <w:rFonts w:eastAsia="Times New Roman" w:cs="Times New Roman"/>
          <w:szCs w:val="20"/>
          <w:lang w:eastAsia="en-GB"/>
        </w:rPr>
        <w:t xml:space="preserve">    [[</w:t>
      </w:r>
    </w:p>
    <w:p w14:paraId="7F8D1813" w14:textId="77777777" w:rsidR="008119A5" w:rsidRPr="008119A5" w:rsidRDefault="008119A5" w:rsidP="008119A5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8119A5">
        <w:rPr>
          <w:rFonts w:eastAsia="Times New Roman" w:cs="Times New Roman"/>
          <w:szCs w:val="20"/>
          <w:lang w:eastAsia="en-GB"/>
        </w:rPr>
        <w:t xml:space="preserve">    voiceOverSCG-BearerEUTRA-5GC       ENUMERATED {supported}        OPTIONAL</w:t>
      </w:r>
    </w:p>
    <w:p w14:paraId="62E1869D" w14:textId="77777777" w:rsidR="008119A5" w:rsidRPr="008119A5" w:rsidRDefault="008119A5" w:rsidP="008119A5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8119A5">
        <w:rPr>
          <w:rFonts w:eastAsia="Times New Roman" w:cs="Times New Roman"/>
          <w:szCs w:val="20"/>
          <w:lang w:eastAsia="en-GB"/>
        </w:rPr>
        <w:t xml:space="preserve">    ]]</w:t>
      </w:r>
    </w:p>
    <w:p w14:paraId="00F61CAA" w14:textId="77777777" w:rsidR="008119A5" w:rsidRPr="008119A5" w:rsidRDefault="008119A5" w:rsidP="008119A5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8119A5">
        <w:rPr>
          <w:rFonts w:eastAsia="Times New Roman" w:cs="Times New Roman"/>
          <w:szCs w:val="20"/>
          <w:lang w:eastAsia="en-GB"/>
        </w:rPr>
        <w:t>}</w:t>
      </w:r>
    </w:p>
    <w:p w14:paraId="7CB6613F" w14:textId="77777777" w:rsidR="008119A5" w:rsidRPr="008119A5" w:rsidRDefault="008119A5" w:rsidP="008119A5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</w:p>
    <w:p w14:paraId="7BBDB6A1" w14:textId="77777777" w:rsidR="008119A5" w:rsidRPr="008119A5" w:rsidRDefault="008119A5" w:rsidP="008119A5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8119A5">
        <w:rPr>
          <w:rFonts w:eastAsia="Times New Roman" w:cs="Times New Roman"/>
          <w:szCs w:val="20"/>
          <w:lang w:eastAsia="en-GB"/>
        </w:rPr>
        <w:t>IMS-ParametersFRX-Diff ::= SEQUENCE {</w:t>
      </w:r>
    </w:p>
    <w:p w14:paraId="381436E6" w14:textId="77777777" w:rsidR="008119A5" w:rsidRPr="008119A5" w:rsidRDefault="008119A5" w:rsidP="008119A5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8119A5">
        <w:rPr>
          <w:rFonts w:eastAsia="Times New Roman" w:cs="Times New Roman"/>
          <w:szCs w:val="20"/>
          <w:lang w:eastAsia="en-GB"/>
        </w:rPr>
        <w:t xml:space="preserve">    voiceOverNR                ENUMERATED {supported}                OPTIONAL,</w:t>
      </w:r>
    </w:p>
    <w:p w14:paraId="7A8AEB7F" w14:textId="613FD632" w:rsidR="008119A5" w:rsidRDefault="008119A5" w:rsidP="008119A5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ins w:id="9" w:author="Google (Frank Wu)" w:date="2020-05-22T10:31:00Z"/>
          <w:rFonts w:eastAsia="Times New Roman" w:cs="Times New Roman"/>
          <w:szCs w:val="20"/>
          <w:lang w:eastAsia="en-GB"/>
        </w:rPr>
      </w:pPr>
      <w:r w:rsidRPr="008119A5">
        <w:rPr>
          <w:rFonts w:eastAsia="Times New Roman" w:cs="Times New Roman"/>
          <w:szCs w:val="20"/>
          <w:lang w:eastAsia="en-GB"/>
        </w:rPr>
        <w:t xml:space="preserve">    ...</w:t>
      </w:r>
    </w:p>
    <w:p w14:paraId="1B6EA922" w14:textId="77777777" w:rsidR="008119A5" w:rsidRPr="008119A5" w:rsidRDefault="008119A5" w:rsidP="008119A5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ins w:id="10" w:author="Google (Frank Wu)" w:date="2020-05-22T10:31:00Z"/>
          <w:rFonts w:eastAsia="Times New Roman" w:cs="Times New Roman"/>
          <w:szCs w:val="20"/>
          <w:lang w:eastAsia="en-GB"/>
        </w:rPr>
      </w:pPr>
      <w:ins w:id="11" w:author="Google (Frank Wu)" w:date="2020-05-22T10:31:00Z">
        <w:r w:rsidRPr="008119A5">
          <w:rPr>
            <w:rFonts w:eastAsia="Times New Roman" w:cs="Times New Roman"/>
            <w:szCs w:val="20"/>
            <w:lang w:eastAsia="en-GB"/>
          </w:rPr>
          <w:t xml:space="preserve">    [[</w:t>
        </w:r>
      </w:ins>
    </w:p>
    <w:p w14:paraId="7F5B4C53" w14:textId="23EA982E" w:rsidR="008119A5" w:rsidRPr="008119A5" w:rsidRDefault="008119A5" w:rsidP="008119A5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ins w:id="12" w:author="Google (Frank Wu)" w:date="2020-05-22T10:31:00Z"/>
          <w:rFonts w:eastAsia="Times New Roman" w:cs="Times New Roman"/>
          <w:szCs w:val="20"/>
          <w:lang w:eastAsia="en-GB"/>
        </w:rPr>
      </w:pPr>
      <w:ins w:id="13" w:author="Google (Frank Wu)" w:date="2020-05-22T10:31:00Z">
        <w:r w:rsidRPr="008119A5">
          <w:rPr>
            <w:rFonts w:eastAsia="Times New Roman" w:cs="Times New Roman"/>
            <w:szCs w:val="20"/>
            <w:lang w:eastAsia="en-GB"/>
          </w:rPr>
          <w:t xml:space="preserve">    voiceOverSCG-Bearer</w:t>
        </w:r>
        <w:r>
          <w:rPr>
            <w:rFonts w:eastAsia="Times New Roman" w:cs="Times New Roman"/>
            <w:szCs w:val="20"/>
            <w:lang w:eastAsia="en-GB"/>
          </w:rPr>
          <w:t>NR</w:t>
        </w:r>
        <w:r w:rsidRPr="008119A5">
          <w:rPr>
            <w:rFonts w:eastAsia="Times New Roman" w:cs="Times New Roman"/>
            <w:szCs w:val="20"/>
            <w:lang w:eastAsia="en-GB"/>
          </w:rPr>
          <w:t xml:space="preserve">-5GC       ENUMERATED {supported}        </w:t>
        </w:r>
      </w:ins>
      <w:ins w:id="14" w:author="Google (Frank Wu)" w:date="2020-05-22T10:32:00Z">
        <w:r>
          <w:rPr>
            <w:rFonts w:eastAsia="Times New Roman" w:cs="Times New Roman"/>
            <w:szCs w:val="20"/>
            <w:lang w:eastAsia="en-GB"/>
          </w:rPr>
          <w:tab/>
          <w:t xml:space="preserve"> </w:t>
        </w:r>
      </w:ins>
      <w:ins w:id="15" w:author="Google (Frank Wu)" w:date="2020-05-22T10:31:00Z">
        <w:r w:rsidRPr="008119A5">
          <w:rPr>
            <w:rFonts w:eastAsia="Times New Roman" w:cs="Times New Roman"/>
            <w:szCs w:val="20"/>
            <w:lang w:eastAsia="en-GB"/>
          </w:rPr>
          <w:t>OPTIONAL</w:t>
        </w:r>
      </w:ins>
    </w:p>
    <w:p w14:paraId="69091E18" w14:textId="6C9B5507" w:rsidR="008119A5" w:rsidRPr="008119A5" w:rsidRDefault="008119A5" w:rsidP="008119A5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ins w:id="16" w:author="Google (Frank Wu)" w:date="2020-05-22T10:31:00Z">
        <w:r w:rsidRPr="008119A5">
          <w:rPr>
            <w:rFonts w:eastAsia="Times New Roman" w:cs="Times New Roman"/>
            <w:szCs w:val="20"/>
            <w:lang w:eastAsia="en-GB"/>
          </w:rPr>
          <w:t xml:space="preserve">    ]]</w:t>
        </w:r>
      </w:ins>
    </w:p>
    <w:p w14:paraId="3E794E17" w14:textId="77777777" w:rsidR="008119A5" w:rsidRPr="008119A5" w:rsidRDefault="008119A5" w:rsidP="008119A5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8119A5">
        <w:rPr>
          <w:rFonts w:eastAsia="Times New Roman" w:cs="Times New Roman"/>
          <w:szCs w:val="20"/>
          <w:lang w:eastAsia="en-GB"/>
        </w:rPr>
        <w:t>}</w:t>
      </w:r>
    </w:p>
    <w:p w14:paraId="4EB59202" w14:textId="77777777" w:rsidR="008119A5" w:rsidRPr="008119A5" w:rsidRDefault="008119A5" w:rsidP="008119A5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</w:p>
    <w:p w14:paraId="26AF45C6" w14:textId="77777777" w:rsidR="008119A5" w:rsidRPr="008119A5" w:rsidRDefault="008119A5" w:rsidP="008119A5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color w:val="808080"/>
          <w:szCs w:val="20"/>
          <w:lang w:eastAsia="en-GB"/>
        </w:rPr>
      </w:pPr>
      <w:r w:rsidRPr="008119A5">
        <w:rPr>
          <w:rFonts w:eastAsia="Times New Roman" w:cs="Times New Roman"/>
          <w:color w:val="808080"/>
          <w:szCs w:val="20"/>
          <w:lang w:eastAsia="en-GB"/>
        </w:rPr>
        <w:t>-- TAG-IMS-PARAMETERS-STOP</w:t>
      </w:r>
    </w:p>
    <w:p w14:paraId="2D1477C0" w14:textId="77777777" w:rsidR="008119A5" w:rsidRPr="008119A5" w:rsidRDefault="008119A5" w:rsidP="008119A5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color w:val="808080"/>
          <w:szCs w:val="20"/>
          <w:lang w:eastAsia="en-GB"/>
        </w:rPr>
      </w:pPr>
      <w:r w:rsidRPr="008119A5">
        <w:rPr>
          <w:rFonts w:eastAsia="Times New Roman" w:cs="Times New Roman"/>
          <w:color w:val="808080"/>
          <w:szCs w:val="20"/>
          <w:lang w:eastAsia="en-GB"/>
        </w:rPr>
        <w:t>-- ASN1STOP</w:t>
      </w:r>
    </w:p>
    <w:p w14:paraId="0B6AF4CD" w14:textId="77777777" w:rsidR="00EB1389" w:rsidRPr="00580BE4" w:rsidRDefault="00EB1389">
      <w:pPr>
        <w:rPr>
          <w:noProof/>
        </w:rPr>
      </w:pPr>
    </w:p>
    <w:sectPr w:rsidR="00EB1389" w:rsidRPr="00580BE4" w:rsidSect="008119A5">
      <w:headerReference w:type="default" r:id="rId10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5BB628" w14:textId="77777777" w:rsidR="00DD611F" w:rsidRDefault="00DD611F">
      <w:r>
        <w:separator/>
      </w:r>
    </w:p>
  </w:endnote>
  <w:endnote w:type="continuationSeparator" w:id="0">
    <w:p w14:paraId="208E5EBC" w14:textId="77777777" w:rsidR="00DD611F" w:rsidRDefault="00DD6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9831B9" w14:textId="77777777" w:rsidR="00DD611F" w:rsidRDefault="00DD611F">
      <w:r>
        <w:separator/>
      </w:r>
    </w:p>
  </w:footnote>
  <w:footnote w:type="continuationSeparator" w:id="0">
    <w:p w14:paraId="34F901A7" w14:textId="77777777" w:rsidR="00DD611F" w:rsidRDefault="00DD6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6D91CE" w14:textId="77777777" w:rsidR="00F42C1E" w:rsidRDefault="00F42C1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256E4962"/>
    <w:lvl w:ilvl="0">
      <w:start w:val="1"/>
      <w:numFmt w:val="decimal"/>
      <w:lvlText w:val="%1."/>
      <w:lvlJc w:val="left"/>
      <w:pPr>
        <w:tabs>
          <w:tab w:val="num" w:pos="841"/>
        </w:tabs>
        <w:ind w:left="841" w:hanging="360"/>
      </w:pPr>
    </w:lvl>
  </w:abstractNum>
  <w:abstractNum w:abstractNumId="1" w15:restartNumberingAfterBreak="0">
    <w:nsid w:val="FFFFFF80"/>
    <w:multiLevelType w:val="singleLevel"/>
    <w:tmpl w:val="1606320A"/>
    <w:lvl w:ilvl="0">
      <w:start w:val="1"/>
      <w:numFmt w:val="bullet"/>
      <w:lvlText w:val=""/>
      <w:lvlJc w:val="left"/>
      <w:pPr>
        <w:tabs>
          <w:tab w:val="num" w:pos="2281"/>
        </w:tabs>
        <w:ind w:left="2281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FFFFFF81"/>
    <w:multiLevelType w:val="singleLevel"/>
    <w:tmpl w:val="7DC42ADE"/>
    <w:lvl w:ilvl="0">
      <w:start w:val="1"/>
      <w:numFmt w:val="bullet"/>
      <w:lvlText w:val=""/>
      <w:lvlJc w:val="left"/>
      <w:pPr>
        <w:tabs>
          <w:tab w:val="num" w:pos="1801"/>
        </w:tabs>
        <w:ind w:left="1801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FFFFFF82"/>
    <w:multiLevelType w:val="singleLevel"/>
    <w:tmpl w:val="A6CC4C86"/>
    <w:lvl w:ilvl="0">
      <w:start w:val="1"/>
      <w:numFmt w:val="bullet"/>
      <w:lvlText w:val=""/>
      <w:lvlJc w:val="left"/>
      <w:pPr>
        <w:tabs>
          <w:tab w:val="num" w:pos="1321"/>
        </w:tabs>
        <w:ind w:left="1321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FFFFFF83"/>
    <w:multiLevelType w:val="singleLevel"/>
    <w:tmpl w:val="B506526C"/>
    <w:lvl w:ilvl="0">
      <w:start w:val="1"/>
      <w:numFmt w:val="bullet"/>
      <w:lvlText w:val=""/>
      <w:lvlJc w:val="left"/>
      <w:pPr>
        <w:tabs>
          <w:tab w:val="num" w:pos="841"/>
        </w:tabs>
        <w:ind w:left="841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FFFFFF88"/>
    <w:multiLevelType w:val="singleLevel"/>
    <w:tmpl w:val="34B45AA4"/>
    <w:lvl w:ilvl="0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</w:lvl>
  </w:abstractNum>
  <w:abstractNum w:abstractNumId="6" w15:restartNumberingAfterBreak="0">
    <w:nsid w:val="FFFFFF89"/>
    <w:multiLevelType w:val="singleLevel"/>
    <w:tmpl w:val="FF621768"/>
    <w:lvl w:ilvl="0">
      <w:start w:val="1"/>
      <w:numFmt w:val="bullet"/>
      <w:lvlText w:val=""/>
      <w:lvlJc w:val="left"/>
      <w:pPr>
        <w:tabs>
          <w:tab w:val="num" w:pos="361"/>
        </w:tabs>
        <w:ind w:left="361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53F6F14"/>
    <w:multiLevelType w:val="hybridMultilevel"/>
    <w:tmpl w:val="327299D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E722D00"/>
    <w:multiLevelType w:val="hybridMultilevel"/>
    <w:tmpl w:val="ECA62E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610480F"/>
    <w:multiLevelType w:val="hybridMultilevel"/>
    <w:tmpl w:val="07DCDCEE"/>
    <w:lvl w:ilvl="0" w:tplc="8D569434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C1C5012"/>
    <w:multiLevelType w:val="hybridMultilevel"/>
    <w:tmpl w:val="1B247DA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C9B6CA7"/>
    <w:multiLevelType w:val="hybridMultilevel"/>
    <w:tmpl w:val="471E9DE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2"/>
  </w:num>
  <w:num w:numId="14">
    <w:abstractNumId w:val="1"/>
  </w:num>
  <w:num w:numId="15">
    <w:abstractNumId w:val="0"/>
  </w:num>
  <w:num w:numId="16">
    <w:abstractNumId w:val="4"/>
  </w:num>
  <w:num w:numId="17">
    <w:abstractNumId w:val="3"/>
  </w:num>
  <w:num w:numId="18">
    <w:abstractNumId w:val="5"/>
  </w:num>
  <w:num w:numId="19">
    <w:abstractNumId w:val="6"/>
  </w:num>
  <w:num w:numId="20">
    <w:abstractNumId w:val="2"/>
  </w:num>
  <w:num w:numId="21">
    <w:abstractNumId w:val="1"/>
  </w:num>
  <w:num w:numId="22">
    <w:abstractNumId w:val="0"/>
  </w:num>
  <w:num w:numId="23">
    <w:abstractNumId w:val="4"/>
  </w:num>
  <w:num w:numId="24">
    <w:abstractNumId w:val="3"/>
  </w:num>
  <w:num w:numId="25">
    <w:abstractNumId w:val="5"/>
  </w:num>
  <w:num w:numId="26">
    <w:abstractNumId w:val="6"/>
  </w:num>
  <w:num w:numId="27">
    <w:abstractNumId w:val="2"/>
  </w:num>
  <w:num w:numId="28">
    <w:abstractNumId w:val="1"/>
  </w:num>
  <w:num w:numId="29">
    <w:abstractNumId w:val="12"/>
  </w:num>
  <w:num w:numId="30">
    <w:abstractNumId w:val="7"/>
  </w:num>
  <w:num w:numId="31">
    <w:abstractNumId w:val="14"/>
  </w:num>
  <w:num w:numId="32">
    <w:abstractNumId w:val="9"/>
  </w:num>
  <w:num w:numId="33">
    <w:abstractNumId w:val="13"/>
  </w:num>
  <w:num w:numId="34">
    <w:abstractNumId w:val="10"/>
  </w:num>
  <w:num w:numId="35">
    <w:abstractNumId w:val="18"/>
  </w:num>
  <w:num w:numId="36">
    <w:abstractNumId w:val="8"/>
  </w:num>
  <w:num w:numId="37">
    <w:abstractNumId w:val="16"/>
  </w:num>
  <w:num w:numId="38">
    <w:abstractNumId w:val="17"/>
  </w:num>
  <w:num w:numId="39">
    <w:abstractNumId w:val="15"/>
  </w:num>
  <w:num w:numId="4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64"/>
  <w:printFractionalCharacterWidth/>
  <w:embedSystemFonts/>
  <w:bordersDoNotSurroundHeader/>
  <w:bordersDoNotSurroundFooter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7439"/>
    <w:rsid w:val="00021E20"/>
    <w:rsid w:val="00022E4A"/>
    <w:rsid w:val="00023AF1"/>
    <w:rsid w:val="00032174"/>
    <w:rsid w:val="00073E68"/>
    <w:rsid w:val="0009090A"/>
    <w:rsid w:val="000A6394"/>
    <w:rsid w:val="000B7FED"/>
    <w:rsid w:val="000C038A"/>
    <w:rsid w:val="000C6598"/>
    <w:rsid w:val="000D03A5"/>
    <w:rsid w:val="000D07D0"/>
    <w:rsid w:val="000D4148"/>
    <w:rsid w:val="000E760A"/>
    <w:rsid w:val="000F24F0"/>
    <w:rsid w:val="000F2A72"/>
    <w:rsid w:val="00101709"/>
    <w:rsid w:val="00113122"/>
    <w:rsid w:val="00125662"/>
    <w:rsid w:val="0013494B"/>
    <w:rsid w:val="00134C87"/>
    <w:rsid w:val="00141E4A"/>
    <w:rsid w:val="00145D43"/>
    <w:rsid w:val="00167BB0"/>
    <w:rsid w:val="00170AF2"/>
    <w:rsid w:val="00174C28"/>
    <w:rsid w:val="001811ED"/>
    <w:rsid w:val="001825FA"/>
    <w:rsid w:val="0018683F"/>
    <w:rsid w:val="00192C46"/>
    <w:rsid w:val="001A08B3"/>
    <w:rsid w:val="001A2FE1"/>
    <w:rsid w:val="001A7B60"/>
    <w:rsid w:val="001B52F0"/>
    <w:rsid w:val="001B5D19"/>
    <w:rsid w:val="001B7A65"/>
    <w:rsid w:val="001C1ADB"/>
    <w:rsid w:val="001C2EC3"/>
    <w:rsid w:val="001E154E"/>
    <w:rsid w:val="001E41F3"/>
    <w:rsid w:val="001F6A32"/>
    <w:rsid w:val="001F73D2"/>
    <w:rsid w:val="00200167"/>
    <w:rsid w:val="002244B8"/>
    <w:rsid w:val="00234E31"/>
    <w:rsid w:val="00241865"/>
    <w:rsid w:val="002549FA"/>
    <w:rsid w:val="0026004D"/>
    <w:rsid w:val="0026313C"/>
    <w:rsid w:val="002640DD"/>
    <w:rsid w:val="002658E9"/>
    <w:rsid w:val="00265B63"/>
    <w:rsid w:val="002708F5"/>
    <w:rsid w:val="00275D12"/>
    <w:rsid w:val="0027676B"/>
    <w:rsid w:val="002805E3"/>
    <w:rsid w:val="00284FEB"/>
    <w:rsid w:val="002860C4"/>
    <w:rsid w:val="00287ABF"/>
    <w:rsid w:val="00290DAA"/>
    <w:rsid w:val="002A5268"/>
    <w:rsid w:val="002A69F0"/>
    <w:rsid w:val="002B14B4"/>
    <w:rsid w:val="002B5741"/>
    <w:rsid w:val="002C2B3A"/>
    <w:rsid w:val="002C6E0C"/>
    <w:rsid w:val="002D4307"/>
    <w:rsid w:val="002D62F3"/>
    <w:rsid w:val="002E526C"/>
    <w:rsid w:val="002E682D"/>
    <w:rsid w:val="002F5A10"/>
    <w:rsid w:val="00304F4C"/>
    <w:rsid w:val="00305409"/>
    <w:rsid w:val="00307FAF"/>
    <w:rsid w:val="00314C98"/>
    <w:rsid w:val="00315C0B"/>
    <w:rsid w:val="00321B41"/>
    <w:rsid w:val="00351DDB"/>
    <w:rsid w:val="003556AF"/>
    <w:rsid w:val="00355D74"/>
    <w:rsid w:val="003609EF"/>
    <w:rsid w:val="0036231A"/>
    <w:rsid w:val="00367938"/>
    <w:rsid w:val="00374DD4"/>
    <w:rsid w:val="0037663F"/>
    <w:rsid w:val="00376A6F"/>
    <w:rsid w:val="003860EB"/>
    <w:rsid w:val="00386464"/>
    <w:rsid w:val="003A2B94"/>
    <w:rsid w:val="003A67A0"/>
    <w:rsid w:val="003A7795"/>
    <w:rsid w:val="003B0718"/>
    <w:rsid w:val="003B260A"/>
    <w:rsid w:val="003B3C17"/>
    <w:rsid w:val="003C1665"/>
    <w:rsid w:val="003C4720"/>
    <w:rsid w:val="003D753C"/>
    <w:rsid w:val="003E0720"/>
    <w:rsid w:val="003E1A36"/>
    <w:rsid w:val="003E2BF4"/>
    <w:rsid w:val="003E2C30"/>
    <w:rsid w:val="003E4E9A"/>
    <w:rsid w:val="003F092F"/>
    <w:rsid w:val="00402213"/>
    <w:rsid w:val="00410371"/>
    <w:rsid w:val="00412B54"/>
    <w:rsid w:val="00420475"/>
    <w:rsid w:val="004242F1"/>
    <w:rsid w:val="00424F33"/>
    <w:rsid w:val="00440D66"/>
    <w:rsid w:val="004542F8"/>
    <w:rsid w:val="00461527"/>
    <w:rsid w:val="00471B93"/>
    <w:rsid w:val="00471F6D"/>
    <w:rsid w:val="00472A82"/>
    <w:rsid w:val="004749E3"/>
    <w:rsid w:val="0048544B"/>
    <w:rsid w:val="004A5D00"/>
    <w:rsid w:val="004A7152"/>
    <w:rsid w:val="004B75B7"/>
    <w:rsid w:val="004B78E4"/>
    <w:rsid w:val="004C5F56"/>
    <w:rsid w:val="004D3FC6"/>
    <w:rsid w:val="004E03B3"/>
    <w:rsid w:val="004E30C0"/>
    <w:rsid w:val="004F0D5B"/>
    <w:rsid w:val="004F231C"/>
    <w:rsid w:val="005044B5"/>
    <w:rsid w:val="00512508"/>
    <w:rsid w:val="005134A4"/>
    <w:rsid w:val="0051434F"/>
    <w:rsid w:val="0051580D"/>
    <w:rsid w:val="00525A71"/>
    <w:rsid w:val="0052607D"/>
    <w:rsid w:val="00531249"/>
    <w:rsid w:val="0053549E"/>
    <w:rsid w:val="00536E36"/>
    <w:rsid w:val="00547111"/>
    <w:rsid w:val="00552827"/>
    <w:rsid w:val="00564862"/>
    <w:rsid w:val="00580BE4"/>
    <w:rsid w:val="005812F3"/>
    <w:rsid w:val="00582891"/>
    <w:rsid w:val="005877CA"/>
    <w:rsid w:val="00592D74"/>
    <w:rsid w:val="005A3FBA"/>
    <w:rsid w:val="005B4CC3"/>
    <w:rsid w:val="005B50C6"/>
    <w:rsid w:val="005C4C21"/>
    <w:rsid w:val="005D10E9"/>
    <w:rsid w:val="005D1779"/>
    <w:rsid w:val="005D4970"/>
    <w:rsid w:val="005D65AE"/>
    <w:rsid w:val="005E1EE7"/>
    <w:rsid w:val="005E2C44"/>
    <w:rsid w:val="00604239"/>
    <w:rsid w:val="006055BA"/>
    <w:rsid w:val="00615D85"/>
    <w:rsid w:val="00616CF7"/>
    <w:rsid w:val="00621188"/>
    <w:rsid w:val="0062456F"/>
    <w:rsid w:val="006257ED"/>
    <w:rsid w:val="00636B5A"/>
    <w:rsid w:val="006374B6"/>
    <w:rsid w:val="006411DE"/>
    <w:rsid w:val="00645E3C"/>
    <w:rsid w:val="00666E2D"/>
    <w:rsid w:val="006842B3"/>
    <w:rsid w:val="00684F87"/>
    <w:rsid w:val="00695808"/>
    <w:rsid w:val="0069609B"/>
    <w:rsid w:val="006B30F6"/>
    <w:rsid w:val="006B3790"/>
    <w:rsid w:val="006B46FB"/>
    <w:rsid w:val="006B6BA8"/>
    <w:rsid w:val="006C50CD"/>
    <w:rsid w:val="006C5934"/>
    <w:rsid w:val="006C6D38"/>
    <w:rsid w:val="006D4CDE"/>
    <w:rsid w:val="006E21FB"/>
    <w:rsid w:val="006E677D"/>
    <w:rsid w:val="006E6F52"/>
    <w:rsid w:val="0070643E"/>
    <w:rsid w:val="0070797F"/>
    <w:rsid w:val="00707C37"/>
    <w:rsid w:val="00727A74"/>
    <w:rsid w:val="00752D9A"/>
    <w:rsid w:val="00754563"/>
    <w:rsid w:val="00775A7A"/>
    <w:rsid w:val="007764AF"/>
    <w:rsid w:val="007801A5"/>
    <w:rsid w:val="007911C2"/>
    <w:rsid w:val="00792342"/>
    <w:rsid w:val="00793CA6"/>
    <w:rsid w:val="007977A8"/>
    <w:rsid w:val="007A62D2"/>
    <w:rsid w:val="007B0459"/>
    <w:rsid w:val="007B512A"/>
    <w:rsid w:val="007C0CDE"/>
    <w:rsid w:val="007C2097"/>
    <w:rsid w:val="007C4D24"/>
    <w:rsid w:val="007D24B8"/>
    <w:rsid w:val="007D53FB"/>
    <w:rsid w:val="007D6A07"/>
    <w:rsid w:val="007E107E"/>
    <w:rsid w:val="007F386E"/>
    <w:rsid w:val="007F7259"/>
    <w:rsid w:val="008040A8"/>
    <w:rsid w:val="008116D0"/>
    <w:rsid w:val="008119A5"/>
    <w:rsid w:val="008144E1"/>
    <w:rsid w:val="008152A0"/>
    <w:rsid w:val="0082083B"/>
    <w:rsid w:val="00823771"/>
    <w:rsid w:val="0082453B"/>
    <w:rsid w:val="008257A3"/>
    <w:rsid w:val="008257EE"/>
    <w:rsid w:val="0082603E"/>
    <w:rsid w:val="008279FA"/>
    <w:rsid w:val="008302CE"/>
    <w:rsid w:val="008316D0"/>
    <w:rsid w:val="008321D0"/>
    <w:rsid w:val="008379BC"/>
    <w:rsid w:val="00841BF1"/>
    <w:rsid w:val="008437BB"/>
    <w:rsid w:val="00855359"/>
    <w:rsid w:val="00855B42"/>
    <w:rsid w:val="008626E7"/>
    <w:rsid w:val="00862C31"/>
    <w:rsid w:val="0086540A"/>
    <w:rsid w:val="00870EE7"/>
    <w:rsid w:val="008863B9"/>
    <w:rsid w:val="00886934"/>
    <w:rsid w:val="0088731B"/>
    <w:rsid w:val="008A45A6"/>
    <w:rsid w:val="008A5AAB"/>
    <w:rsid w:val="008B25BD"/>
    <w:rsid w:val="008B68F6"/>
    <w:rsid w:val="008C000B"/>
    <w:rsid w:val="008C090C"/>
    <w:rsid w:val="008C15A2"/>
    <w:rsid w:val="008C65DB"/>
    <w:rsid w:val="008D7675"/>
    <w:rsid w:val="008F686C"/>
    <w:rsid w:val="00910065"/>
    <w:rsid w:val="009148DE"/>
    <w:rsid w:val="0091536D"/>
    <w:rsid w:val="0092116C"/>
    <w:rsid w:val="009221BC"/>
    <w:rsid w:val="009317EA"/>
    <w:rsid w:val="0094081F"/>
    <w:rsid w:val="00941E30"/>
    <w:rsid w:val="00956FD2"/>
    <w:rsid w:val="00966469"/>
    <w:rsid w:val="00972ECD"/>
    <w:rsid w:val="00975756"/>
    <w:rsid w:val="009777D9"/>
    <w:rsid w:val="0098422A"/>
    <w:rsid w:val="00991B88"/>
    <w:rsid w:val="00992845"/>
    <w:rsid w:val="009A0419"/>
    <w:rsid w:val="009A5753"/>
    <w:rsid w:val="009A579D"/>
    <w:rsid w:val="009D043F"/>
    <w:rsid w:val="009D0EFA"/>
    <w:rsid w:val="009D7E70"/>
    <w:rsid w:val="009E11EB"/>
    <w:rsid w:val="009E3297"/>
    <w:rsid w:val="009F05F8"/>
    <w:rsid w:val="009F734F"/>
    <w:rsid w:val="00A06FD7"/>
    <w:rsid w:val="00A14151"/>
    <w:rsid w:val="00A2195C"/>
    <w:rsid w:val="00A246B6"/>
    <w:rsid w:val="00A30437"/>
    <w:rsid w:val="00A31FD0"/>
    <w:rsid w:val="00A33AB5"/>
    <w:rsid w:val="00A41087"/>
    <w:rsid w:val="00A42723"/>
    <w:rsid w:val="00A47E70"/>
    <w:rsid w:val="00A50568"/>
    <w:rsid w:val="00A50CF0"/>
    <w:rsid w:val="00A52D8A"/>
    <w:rsid w:val="00A62C34"/>
    <w:rsid w:val="00A70E3B"/>
    <w:rsid w:val="00A74B84"/>
    <w:rsid w:val="00A76183"/>
    <w:rsid w:val="00A7671C"/>
    <w:rsid w:val="00A76CCB"/>
    <w:rsid w:val="00A856E8"/>
    <w:rsid w:val="00A94DFB"/>
    <w:rsid w:val="00AA2CBC"/>
    <w:rsid w:val="00AA2D46"/>
    <w:rsid w:val="00AB1835"/>
    <w:rsid w:val="00AB1A0A"/>
    <w:rsid w:val="00AB39DF"/>
    <w:rsid w:val="00AB54E4"/>
    <w:rsid w:val="00AB693C"/>
    <w:rsid w:val="00AC2BD1"/>
    <w:rsid w:val="00AC2C8E"/>
    <w:rsid w:val="00AC5820"/>
    <w:rsid w:val="00AC6A97"/>
    <w:rsid w:val="00AD1CD8"/>
    <w:rsid w:val="00AE405A"/>
    <w:rsid w:val="00AE422F"/>
    <w:rsid w:val="00AF56FE"/>
    <w:rsid w:val="00B17ADA"/>
    <w:rsid w:val="00B22948"/>
    <w:rsid w:val="00B258BB"/>
    <w:rsid w:val="00B31DF7"/>
    <w:rsid w:val="00B40A01"/>
    <w:rsid w:val="00B46480"/>
    <w:rsid w:val="00B5029D"/>
    <w:rsid w:val="00B60231"/>
    <w:rsid w:val="00B62394"/>
    <w:rsid w:val="00B63422"/>
    <w:rsid w:val="00B67B97"/>
    <w:rsid w:val="00B964C7"/>
    <w:rsid w:val="00B968C8"/>
    <w:rsid w:val="00BA3EC5"/>
    <w:rsid w:val="00BA51D9"/>
    <w:rsid w:val="00BB2E38"/>
    <w:rsid w:val="00BB5DFC"/>
    <w:rsid w:val="00BC63FE"/>
    <w:rsid w:val="00BD279D"/>
    <w:rsid w:val="00BD48AA"/>
    <w:rsid w:val="00BD4C85"/>
    <w:rsid w:val="00BD6BB8"/>
    <w:rsid w:val="00BD7411"/>
    <w:rsid w:val="00BE4CD8"/>
    <w:rsid w:val="00BF5B03"/>
    <w:rsid w:val="00C04054"/>
    <w:rsid w:val="00C05236"/>
    <w:rsid w:val="00C11DAF"/>
    <w:rsid w:val="00C16810"/>
    <w:rsid w:val="00C26962"/>
    <w:rsid w:val="00C34499"/>
    <w:rsid w:val="00C34DEB"/>
    <w:rsid w:val="00C35E8D"/>
    <w:rsid w:val="00C5065C"/>
    <w:rsid w:val="00C60BB4"/>
    <w:rsid w:val="00C62AF9"/>
    <w:rsid w:val="00C66BA2"/>
    <w:rsid w:val="00C70B7C"/>
    <w:rsid w:val="00C95985"/>
    <w:rsid w:val="00CA538F"/>
    <w:rsid w:val="00CA6961"/>
    <w:rsid w:val="00CB631A"/>
    <w:rsid w:val="00CC0296"/>
    <w:rsid w:val="00CC5026"/>
    <w:rsid w:val="00CC68D0"/>
    <w:rsid w:val="00CD7721"/>
    <w:rsid w:val="00CE09C9"/>
    <w:rsid w:val="00CE65CA"/>
    <w:rsid w:val="00CF10B9"/>
    <w:rsid w:val="00CF4ABF"/>
    <w:rsid w:val="00D02902"/>
    <w:rsid w:val="00D03F9A"/>
    <w:rsid w:val="00D0507D"/>
    <w:rsid w:val="00D06D51"/>
    <w:rsid w:val="00D16E66"/>
    <w:rsid w:val="00D24991"/>
    <w:rsid w:val="00D24FF4"/>
    <w:rsid w:val="00D369E4"/>
    <w:rsid w:val="00D414BB"/>
    <w:rsid w:val="00D50255"/>
    <w:rsid w:val="00D52509"/>
    <w:rsid w:val="00D66520"/>
    <w:rsid w:val="00D66947"/>
    <w:rsid w:val="00D76EB5"/>
    <w:rsid w:val="00DA31FF"/>
    <w:rsid w:val="00DB18FA"/>
    <w:rsid w:val="00DB56A0"/>
    <w:rsid w:val="00DB58F4"/>
    <w:rsid w:val="00DC473D"/>
    <w:rsid w:val="00DC4D67"/>
    <w:rsid w:val="00DD52B8"/>
    <w:rsid w:val="00DD611F"/>
    <w:rsid w:val="00DE34CF"/>
    <w:rsid w:val="00DF1F86"/>
    <w:rsid w:val="00E0567E"/>
    <w:rsid w:val="00E13F3D"/>
    <w:rsid w:val="00E31241"/>
    <w:rsid w:val="00E34898"/>
    <w:rsid w:val="00E35285"/>
    <w:rsid w:val="00E44A26"/>
    <w:rsid w:val="00E51CF6"/>
    <w:rsid w:val="00E52BA1"/>
    <w:rsid w:val="00E674DA"/>
    <w:rsid w:val="00E6786B"/>
    <w:rsid w:val="00E8086F"/>
    <w:rsid w:val="00EA31D1"/>
    <w:rsid w:val="00EB09B7"/>
    <w:rsid w:val="00EB1389"/>
    <w:rsid w:val="00EB1A34"/>
    <w:rsid w:val="00EC2B11"/>
    <w:rsid w:val="00EC45AB"/>
    <w:rsid w:val="00ED06A8"/>
    <w:rsid w:val="00EE3719"/>
    <w:rsid w:val="00EE7D7C"/>
    <w:rsid w:val="00F0290C"/>
    <w:rsid w:val="00F100AF"/>
    <w:rsid w:val="00F12A30"/>
    <w:rsid w:val="00F14E08"/>
    <w:rsid w:val="00F2114F"/>
    <w:rsid w:val="00F22EC0"/>
    <w:rsid w:val="00F25D98"/>
    <w:rsid w:val="00F300FB"/>
    <w:rsid w:val="00F42C1E"/>
    <w:rsid w:val="00F47078"/>
    <w:rsid w:val="00F50274"/>
    <w:rsid w:val="00F52977"/>
    <w:rsid w:val="00F6352A"/>
    <w:rsid w:val="00F72430"/>
    <w:rsid w:val="00F83C6D"/>
    <w:rsid w:val="00F86DDB"/>
    <w:rsid w:val="00F93831"/>
    <w:rsid w:val="00F9440F"/>
    <w:rsid w:val="00F96391"/>
    <w:rsid w:val="00F97E22"/>
    <w:rsid w:val="00FA143E"/>
    <w:rsid w:val="00FA1B27"/>
    <w:rsid w:val="00FB1806"/>
    <w:rsid w:val="00FB5514"/>
    <w:rsid w:val="00FB6386"/>
    <w:rsid w:val="00FB6A55"/>
    <w:rsid w:val="00FD069A"/>
    <w:rsid w:val="00FD1260"/>
    <w:rsid w:val="00FD2D6C"/>
    <w:rsid w:val="00FD4223"/>
    <w:rsid w:val="00FE02EC"/>
    <w:rsid w:val="00FE48BF"/>
    <w:rsid w:val="00FF2841"/>
    <w:rsid w:val="00FF4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6711A57"/>
  <w15:docId w15:val="{84DFDF0A-CEA8-A647-9851-BC424BFCE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PMingLiU" w:hAnsi="CG Times (WN)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Cambria" w:hAnsi="Cambria" w:cs="Cambria"/>
      <w:b/>
      <w:bCs/>
      <w:kern w:val="52"/>
      <w:sz w:val="52"/>
      <w:szCs w:val="52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b w:val="0"/>
      <w:bCs w:val="0"/>
      <w:sz w:val="48"/>
      <w:szCs w:val="48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0B7FED"/>
    <w:pPr>
      <w:spacing w:before="120"/>
      <w:outlineLvl w:val="2"/>
    </w:pPr>
    <w:rPr>
      <w:b/>
      <w:bCs/>
      <w:sz w:val="36"/>
      <w:szCs w:val="36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</w:style>
  <w:style w:type="paragraph" w:styleId="Heading5">
    <w:name w:val="heading 5"/>
    <w:basedOn w:val="Heading4"/>
    <w:next w:val="Normal"/>
    <w:link w:val="Heading5Char"/>
    <w:uiPriority w:val="99"/>
    <w:qFormat/>
    <w:rsid w:val="000B7FED"/>
    <w:pPr>
      <w:ind w:left="1701" w:hanging="1701"/>
      <w:outlineLvl w:val="4"/>
    </w:pPr>
    <w:rPr>
      <w:b w:val="0"/>
      <w:bCs w:val="0"/>
    </w:rPr>
  </w:style>
  <w:style w:type="paragraph" w:styleId="Heading6">
    <w:name w:val="heading 6"/>
    <w:basedOn w:val="H6"/>
    <w:next w:val="Normal"/>
    <w:link w:val="Heading6Char"/>
    <w:uiPriority w:val="99"/>
    <w:qFormat/>
    <w:rsid w:val="000B7FED"/>
    <w:pPr>
      <w:outlineLvl w:val="5"/>
    </w:pPr>
    <w:rPr>
      <w:sz w:val="36"/>
      <w:szCs w:val="36"/>
    </w:rPr>
  </w:style>
  <w:style w:type="paragraph" w:styleId="Heading7">
    <w:name w:val="heading 7"/>
    <w:basedOn w:val="H6"/>
    <w:next w:val="Normal"/>
    <w:link w:val="Heading7Char"/>
    <w:uiPriority w:val="99"/>
    <w:qFormat/>
    <w:rsid w:val="000B7FED"/>
    <w:pPr>
      <w:outlineLvl w:val="6"/>
    </w:pPr>
    <w:rPr>
      <w:b/>
      <w:bCs/>
      <w:sz w:val="36"/>
      <w:szCs w:val="36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F0290C"/>
    <w:rPr>
      <w:rFonts w:ascii="Cambria" w:hAnsi="Cambria" w:cs="Cambria"/>
      <w:b/>
      <w:bCs/>
      <w:kern w:val="52"/>
      <w:sz w:val="52"/>
      <w:szCs w:val="52"/>
      <w:lang w:val="en-GB" w:eastAsia="en-US"/>
    </w:rPr>
  </w:style>
  <w:style w:type="character" w:customStyle="1" w:styleId="Heading2Char">
    <w:name w:val="Heading 2 Char"/>
    <w:link w:val="Heading2"/>
    <w:uiPriority w:val="99"/>
    <w:semiHidden/>
    <w:locked/>
    <w:rsid w:val="00F0290C"/>
    <w:rPr>
      <w:rFonts w:ascii="Cambria" w:hAnsi="Cambria" w:cs="Cambria"/>
      <w:b/>
      <w:bCs/>
      <w:kern w:val="0"/>
      <w:sz w:val="48"/>
      <w:szCs w:val="48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4Char">
    <w:name w:val="Heading 4 Char"/>
    <w:link w:val="Heading4"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5Char">
    <w:name w:val="Heading 5 Char"/>
    <w:link w:val="Heading5"/>
    <w:uiPriority w:val="99"/>
    <w:semiHidden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6Char">
    <w:name w:val="Heading 6 Char"/>
    <w:link w:val="Heading6"/>
    <w:uiPriority w:val="99"/>
    <w:semiHidden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7Char">
    <w:name w:val="Heading 7 Char"/>
    <w:link w:val="Heading7"/>
    <w:uiPriority w:val="99"/>
    <w:semiHidden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8Char">
    <w:name w:val="Heading 8 Char"/>
    <w:link w:val="Heading8"/>
    <w:uiPriority w:val="99"/>
    <w:semiHidden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9Char">
    <w:name w:val="Heading 9 Char"/>
    <w:link w:val="Heading9"/>
    <w:uiPriority w:val="99"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paragraph" w:styleId="TOC8">
    <w:name w:val="toc 8"/>
    <w:basedOn w:val="TOC1"/>
    <w:autoRedefine/>
    <w:uiPriority w:val="99"/>
    <w:semiHidden/>
    <w:rsid w:val="000B7FED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99"/>
    <w:semiHidden/>
    <w:rsid w:val="000B7FED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99"/>
    <w:semiHidden/>
    <w:rsid w:val="000B7FED"/>
    <w:pPr>
      <w:ind w:left="1701" w:hanging="1701"/>
    </w:pPr>
  </w:style>
  <w:style w:type="paragraph" w:styleId="TOC4">
    <w:name w:val="toc 4"/>
    <w:basedOn w:val="TOC3"/>
    <w:autoRedefine/>
    <w:uiPriority w:val="99"/>
    <w:semiHidden/>
    <w:rsid w:val="000B7FED"/>
    <w:pPr>
      <w:ind w:left="1418" w:hanging="1418"/>
    </w:pPr>
  </w:style>
  <w:style w:type="paragraph" w:styleId="TOC3">
    <w:name w:val="toc 3"/>
    <w:basedOn w:val="TOC2"/>
    <w:autoRedefine/>
    <w:uiPriority w:val="99"/>
    <w:semiHidden/>
    <w:rsid w:val="000B7FED"/>
    <w:pPr>
      <w:ind w:left="1134" w:hanging="1134"/>
    </w:pPr>
  </w:style>
  <w:style w:type="paragraph" w:styleId="TOC2">
    <w:name w:val="toc 2"/>
    <w:basedOn w:val="TOC1"/>
    <w:autoRedefine/>
    <w:uiPriority w:val="99"/>
    <w:semiHidden/>
    <w:rsid w:val="000B7FED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uiPriority w:val="99"/>
    <w:semiHidden/>
    <w:rsid w:val="000B7FED"/>
    <w:pPr>
      <w:ind w:left="284"/>
    </w:pPr>
  </w:style>
  <w:style w:type="paragraph" w:styleId="Index1">
    <w:name w:val="index 1"/>
    <w:basedOn w:val="Normal"/>
    <w:autoRedefine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 w:cs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basedOn w:val="Normal"/>
    <w:link w:val="HeaderChar"/>
    <w:uiPriority w:val="99"/>
    <w:rsid w:val="000B7FED"/>
    <w:pPr>
      <w:widowControl w:val="0"/>
      <w:spacing w:after="0"/>
    </w:pPr>
  </w:style>
  <w:style w:type="character" w:customStyle="1" w:styleId="HeaderChar">
    <w:name w:val="Header Char"/>
    <w:link w:val="Header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uiPriority w:val="99"/>
    <w:semiHidden/>
    <w:rsid w:val="000B7FE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0B7FED"/>
    <w:pPr>
      <w:keepLines/>
      <w:spacing w:after="0"/>
      <w:ind w:left="454" w:hanging="454"/>
    </w:pPr>
  </w:style>
  <w:style w:type="character" w:customStyle="1" w:styleId="FootnoteTextChar">
    <w:name w:val="Footnote Text Char"/>
    <w:link w:val="FootnoteText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  <w:bCs/>
    </w:rPr>
  </w:style>
  <w:style w:type="paragraph" w:customStyle="1" w:styleId="TAC">
    <w:name w:val="TAC"/>
    <w:basedOn w:val="TAL"/>
    <w:uiPriority w:val="99"/>
    <w:rsid w:val="000B7FED"/>
    <w:pPr>
      <w:jc w:val="center"/>
    </w:pPr>
  </w:style>
  <w:style w:type="paragraph" w:customStyle="1" w:styleId="TF">
    <w:name w:val="TF"/>
    <w:basedOn w:val="TH"/>
    <w:link w:val="TFChar"/>
    <w:uiPriority w:val="99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  <w:rPr>
      <w:rFonts w:ascii="CG Times (WN)" w:hAnsi="CG Times (WN)" w:cs="CG Times (WN)"/>
    </w:rPr>
  </w:style>
  <w:style w:type="paragraph" w:styleId="TOC9">
    <w:name w:val="toc 9"/>
    <w:basedOn w:val="TOC8"/>
    <w:autoRedefine/>
    <w:uiPriority w:val="99"/>
    <w:semiHidden/>
    <w:rsid w:val="000B7FED"/>
    <w:pPr>
      <w:ind w:left="1418" w:hanging="1418"/>
    </w:pPr>
  </w:style>
  <w:style w:type="paragraph" w:customStyle="1" w:styleId="EX">
    <w:name w:val="EX"/>
    <w:basedOn w:val="Normal"/>
    <w:uiPriority w:val="99"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Courier New" w:hAnsi="Courier New" w:cs="Courier Ne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TOC6">
    <w:name w:val="toc 6"/>
    <w:basedOn w:val="TOC5"/>
    <w:next w:val="Normal"/>
    <w:autoRedefine/>
    <w:uiPriority w:val="9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szCs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Heading5"/>
    <w:next w:val="Normal"/>
    <w:uiPriority w:val="99"/>
    <w:rsid w:val="000B7FED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Arial"/>
      <w:noProof/>
      <w:sz w:val="40"/>
      <w:szCs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Arial"/>
      <w:i/>
      <w:iCs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 w:cs="Arial"/>
      <w:noProof/>
      <w:sz w:val="32"/>
      <w:szCs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uiPriority w:val="99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uiPriority w:val="99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">
    <w:name w:val="B1"/>
    <w:basedOn w:val="List"/>
    <w:link w:val="B1Char1"/>
    <w:uiPriority w:val="99"/>
    <w:rsid w:val="000B7FED"/>
    <w:rPr>
      <w:rFonts w:ascii="CG Times (WN)" w:hAnsi="CG Times (WN)" w:cs="CG Times (WN)"/>
    </w:rPr>
  </w:style>
  <w:style w:type="paragraph" w:customStyle="1" w:styleId="B2">
    <w:name w:val="B2"/>
    <w:basedOn w:val="List2"/>
    <w:link w:val="B2Char"/>
    <w:uiPriority w:val="99"/>
    <w:rsid w:val="000B7FED"/>
    <w:rPr>
      <w:rFonts w:ascii="CG Times (WN)" w:hAnsi="CG Times (WN)" w:cs="CG Times (WN)"/>
    </w:rPr>
  </w:style>
  <w:style w:type="paragraph" w:customStyle="1" w:styleId="B3">
    <w:name w:val="B3"/>
    <w:basedOn w:val="List3"/>
    <w:link w:val="B3Char2"/>
    <w:uiPriority w:val="99"/>
    <w:rsid w:val="000B7FED"/>
    <w:rPr>
      <w:rFonts w:ascii="CG Times (WN)" w:hAnsi="CG Times (WN)" w:cs="CG Times (WN)"/>
    </w:rPr>
  </w:style>
  <w:style w:type="paragraph" w:customStyle="1" w:styleId="B4">
    <w:name w:val="B4"/>
    <w:basedOn w:val="List4"/>
    <w:link w:val="B4Char"/>
    <w:uiPriority w:val="99"/>
    <w:rsid w:val="000B7FED"/>
    <w:rPr>
      <w:rFonts w:ascii="CG Times (WN)" w:hAnsi="CG Times (WN)" w:cs="CG Times (WN)"/>
    </w:rPr>
  </w:style>
  <w:style w:type="paragraph" w:customStyle="1" w:styleId="B5">
    <w:name w:val="B5"/>
    <w:basedOn w:val="List5"/>
    <w:link w:val="B5Char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b/>
      <w:bCs/>
    </w:rPr>
  </w:style>
  <w:style w:type="character" w:customStyle="1" w:styleId="FooterChar">
    <w:name w:val="Footer Char"/>
    <w:link w:val="Footer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 w:cs="Arial"/>
      <w:noProof/>
      <w:sz w:val="24"/>
      <w:szCs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customStyle="1" w:styleId="CommentTextChar">
    <w:name w:val="Comment Text Char"/>
    <w:link w:val="CommentText"/>
    <w:uiPriority w:val="99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Cambria" w:hAnsi="Cambria" w:cs="Cambria"/>
      <w:sz w:val="2"/>
      <w:szCs w:val="2"/>
    </w:rPr>
  </w:style>
  <w:style w:type="character" w:customStyle="1" w:styleId="BalloonTextChar">
    <w:name w:val="Balloon Text Char"/>
    <w:link w:val="BalloonText"/>
    <w:uiPriority w:val="99"/>
    <w:locked/>
    <w:rsid w:val="00F0290C"/>
    <w:rPr>
      <w:rFonts w:ascii="Cambria" w:hAnsi="Cambria" w:cs="Cambria"/>
      <w:kern w:val="0"/>
      <w:sz w:val="2"/>
      <w:szCs w:val="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F0290C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sz w:val="2"/>
      <w:szCs w:val="2"/>
    </w:rPr>
  </w:style>
  <w:style w:type="character" w:customStyle="1" w:styleId="DocumentMapChar">
    <w:name w:val="Document Map Char"/>
    <w:link w:val="DocumentMap"/>
    <w:uiPriority w:val="99"/>
    <w:semiHidden/>
    <w:locked/>
    <w:rsid w:val="00F0290C"/>
    <w:rPr>
      <w:rFonts w:ascii="Times New Roman" w:hAnsi="Times New Roman" w:cs="Times New Roman"/>
      <w:kern w:val="0"/>
      <w:sz w:val="2"/>
      <w:szCs w:val="2"/>
      <w:lang w:val="en-GB" w:eastAsia="en-US"/>
    </w:rPr>
  </w:style>
  <w:style w:type="character" w:customStyle="1" w:styleId="CRCoverPageZchn">
    <w:name w:val="CR Cover Page Zchn"/>
    <w:link w:val="CRCoverPage"/>
    <w:uiPriority w:val="99"/>
    <w:locked/>
    <w:rsid w:val="00314C98"/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rsid w:val="00D52509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 w:cs="Arial"/>
      <w:noProof/>
      <w:lang w:val="en-US" w:eastAsia="zh-TW"/>
    </w:rPr>
  </w:style>
  <w:style w:type="paragraph" w:customStyle="1" w:styleId="Doc-text2">
    <w:name w:val="Doc-text2"/>
    <w:basedOn w:val="Normal"/>
    <w:link w:val="Doc-text2Char"/>
    <w:uiPriority w:val="99"/>
    <w:rsid w:val="00D52509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cs="Arial"/>
      <w:lang w:val="en-US" w:eastAsia="zh-TW"/>
    </w:rPr>
  </w:style>
  <w:style w:type="character" w:customStyle="1" w:styleId="Doc-text2Char">
    <w:name w:val="Doc-text2 Char"/>
    <w:link w:val="Doc-text2"/>
    <w:uiPriority w:val="99"/>
    <w:locked/>
    <w:rsid w:val="00D52509"/>
    <w:rPr>
      <w:rFonts w:ascii="Arial" w:hAnsi="Arial" w:cs="Arial"/>
    </w:rPr>
  </w:style>
  <w:style w:type="character" w:customStyle="1" w:styleId="Doc-titleChar">
    <w:name w:val="Doc-title Char"/>
    <w:link w:val="Doc-title"/>
    <w:uiPriority w:val="99"/>
    <w:locked/>
    <w:rsid w:val="00D52509"/>
    <w:rPr>
      <w:rFonts w:ascii="Arial" w:hAnsi="Arial" w:cs="Arial"/>
      <w:noProof/>
    </w:rPr>
  </w:style>
  <w:style w:type="character" w:customStyle="1" w:styleId="B1Char1">
    <w:name w:val="B1 Char1"/>
    <w:link w:val="B1"/>
    <w:uiPriority w:val="99"/>
    <w:locked/>
    <w:rsid w:val="009F05F8"/>
    <w:rPr>
      <w:rFonts w:eastAsia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9F05F8"/>
    <w:rPr>
      <w:rFonts w:eastAsia="Times New Roman"/>
      <w:lang w:val="en-GB" w:eastAsia="en-US"/>
    </w:rPr>
  </w:style>
  <w:style w:type="character" w:customStyle="1" w:styleId="B3Char2">
    <w:name w:val="B3 Char2"/>
    <w:link w:val="B3"/>
    <w:uiPriority w:val="99"/>
    <w:locked/>
    <w:rsid w:val="009F05F8"/>
    <w:rPr>
      <w:rFonts w:eastAsia="Times New Roman"/>
      <w:lang w:val="en-GB" w:eastAsia="en-US"/>
    </w:rPr>
  </w:style>
  <w:style w:type="character" w:customStyle="1" w:styleId="NOChar">
    <w:name w:val="NO Char"/>
    <w:link w:val="NO"/>
    <w:qFormat/>
    <w:locked/>
    <w:rsid w:val="008152A0"/>
    <w:rPr>
      <w:rFonts w:eastAsia="Times New Roman"/>
      <w:lang w:val="en-GB" w:eastAsia="en-US"/>
    </w:rPr>
  </w:style>
  <w:style w:type="character" w:customStyle="1" w:styleId="B4Char">
    <w:name w:val="B4 Char"/>
    <w:link w:val="B4"/>
    <w:uiPriority w:val="99"/>
    <w:locked/>
    <w:rsid w:val="008152A0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locked/>
    <w:rsid w:val="008152A0"/>
    <w:rPr>
      <w:rFonts w:ascii="Arial" w:hAnsi="Arial" w:cs="Arial"/>
      <w:b/>
      <w:bCs/>
      <w:lang w:val="en-GB" w:eastAsia="en-US"/>
    </w:rPr>
  </w:style>
  <w:style w:type="character" w:customStyle="1" w:styleId="TFChar">
    <w:name w:val="TF Char"/>
    <w:link w:val="TF"/>
    <w:uiPriority w:val="99"/>
    <w:locked/>
    <w:rsid w:val="008152A0"/>
    <w:rPr>
      <w:rFonts w:ascii="Arial" w:hAnsi="Arial" w:cs="Arial"/>
      <w:b/>
      <w:bCs/>
      <w:lang w:val="en-GB" w:eastAsia="en-US"/>
    </w:rPr>
  </w:style>
  <w:style w:type="character" w:customStyle="1" w:styleId="B5Char">
    <w:name w:val="B5 Char"/>
    <w:link w:val="B5"/>
    <w:uiPriority w:val="99"/>
    <w:locked/>
    <w:rsid w:val="001C2EC3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6">
    <w:name w:val="B6"/>
    <w:basedOn w:val="B5"/>
    <w:link w:val="B6Char"/>
    <w:uiPriority w:val="99"/>
    <w:rsid w:val="001C2EC3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uiPriority w:val="99"/>
    <w:locked/>
    <w:rsid w:val="001C2EC3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TALCar">
    <w:name w:val="TAL Car"/>
    <w:link w:val="TAL"/>
    <w:qFormat/>
    <w:locked/>
    <w:rsid w:val="00C60BB4"/>
    <w:rPr>
      <w:rFonts w:ascii="Arial" w:hAnsi="Arial" w:cs="Arial"/>
      <w:sz w:val="18"/>
      <w:szCs w:val="18"/>
      <w:lang w:val="en-GB" w:eastAsia="en-US"/>
    </w:rPr>
  </w:style>
  <w:style w:type="character" w:customStyle="1" w:styleId="TAHCar">
    <w:name w:val="TAH Car"/>
    <w:link w:val="TAH"/>
    <w:qFormat/>
    <w:locked/>
    <w:rsid w:val="00C60BB4"/>
    <w:rPr>
      <w:rFonts w:ascii="Arial" w:hAnsi="Arial" w:cs="Arial"/>
      <w:b/>
      <w:bCs/>
      <w:sz w:val="18"/>
      <w:szCs w:val="18"/>
      <w:lang w:val="en-GB" w:eastAsia="en-US"/>
    </w:rPr>
  </w:style>
  <w:style w:type="character" w:customStyle="1" w:styleId="PLChar">
    <w:name w:val="PL Char"/>
    <w:link w:val="PL"/>
    <w:qFormat/>
    <w:locked/>
    <w:rsid w:val="00F22EC0"/>
    <w:rPr>
      <w:rFonts w:ascii="Courier New" w:hAnsi="Courier New" w:cs="Courier New"/>
      <w:noProof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uiPriority w:val="99"/>
    <w:locked/>
    <w:rsid w:val="00F22EC0"/>
    <w:rPr>
      <w:color w:val="FF0000"/>
      <w:lang w:val="en-GB" w:eastAsia="en-US"/>
    </w:rPr>
  </w:style>
  <w:style w:type="paragraph" w:customStyle="1" w:styleId="B8">
    <w:name w:val="B8"/>
    <w:basedOn w:val="B7"/>
    <w:link w:val="B8Char"/>
    <w:uiPriority w:val="99"/>
    <w:rsid w:val="00F22EC0"/>
    <w:pPr>
      <w:ind w:left="2552"/>
    </w:pPr>
    <w:rPr>
      <w:lang w:val="en-US" w:eastAsia="zh-TW"/>
    </w:rPr>
  </w:style>
  <w:style w:type="paragraph" w:customStyle="1" w:styleId="B7">
    <w:name w:val="B7"/>
    <w:basedOn w:val="B6"/>
    <w:link w:val="B7Char"/>
    <w:uiPriority w:val="99"/>
    <w:rsid w:val="00F22EC0"/>
    <w:pPr>
      <w:ind w:left="2269"/>
    </w:pPr>
  </w:style>
  <w:style w:type="character" w:customStyle="1" w:styleId="B7Char">
    <w:name w:val="B7 Char"/>
    <w:link w:val="B7"/>
    <w:uiPriority w:val="99"/>
    <w:locked/>
    <w:rsid w:val="00F22EC0"/>
    <w:rPr>
      <w:rFonts w:ascii="Times New Roman" w:eastAsia="MS Mincho" w:hAnsi="Times New Roman" w:cs="Times New Roman"/>
      <w:lang w:val="en-GB" w:eastAsia="ja-JP"/>
    </w:rPr>
  </w:style>
  <w:style w:type="character" w:customStyle="1" w:styleId="B8Char">
    <w:name w:val="B8 Char"/>
    <w:link w:val="B8"/>
    <w:uiPriority w:val="99"/>
    <w:locked/>
    <w:rsid w:val="00F22EC0"/>
    <w:rPr>
      <w:rFonts w:ascii="Times New Roman" w:eastAsia="MS Mincho" w:hAnsi="Times New Roman" w:cs="Times New Roman"/>
    </w:rPr>
  </w:style>
  <w:style w:type="paragraph" w:styleId="Revision">
    <w:name w:val="Revision"/>
    <w:hidden/>
    <w:uiPriority w:val="99"/>
    <w:semiHidden/>
    <w:rsid w:val="00F22EC0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3Char">
    <w:name w:val="B3 Ch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2Car">
    <w:name w:val="B2 C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1Zchn">
    <w:name w:val="B1 Zchn"/>
    <w:uiPriority w:val="99"/>
    <w:rsid w:val="00F22EC0"/>
    <w:rPr>
      <w:rFonts w:ascii="Times New Roman" w:hAnsi="Times New Roman" w:cs="Times New Roman"/>
      <w:lang w:eastAsia="en-US"/>
    </w:rPr>
  </w:style>
  <w:style w:type="character" w:customStyle="1" w:styleId="CommentTextChar1">
    <w:name w:val="Comment Text Char1"/>
    <w:uiPriority w:val="99"/>
    <w:rsid w:val="00F22EC0"/>
    <w:rPr>
      <w:rFonts w:ascii="Times New Roman" w:hAnsi="Times New Roman" w:cs="Times New Roman"/>
    </w:rPr>
  </w:style>
  <w:style w:type="paragraph" w:styleId="IndexHeading">
    <w:name w:val="index heading"/>
    <w:basedOn w:val="Normal"/>
    <w:next w:val="Normal"/>
    <w:uiPriority w:val="99"/>
    <w:semiHidden/>
    <w:locked/>
    <w:rsid w:val="00F22EC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bCs/>
      <w:i/>
      <w:iCs/>
      <w:sz w:val="26"/>
      <w:szCs w:val="26"/>
      <w:lang w:eastAsia="en-GB"/>
    </w:rPr>
  </w:style>
  <w:style w:type="paragraph" w:styleId="NormalWeb">
    <w:name w:val="Normal (Web)"/>
    <w:basedOn w:val="Normal"/>
    <w:uiPriority w:val="99"/>
    <w:locked/>
    <w:rsid w:val="00F22EC0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CharChar">
    <w:name w:val="TAL Char Char Char"/>
    <w:link w:val="TALCharChar"/>
    <w:uiPriority w:val="99"/>
    <w:locked/>
    <w:rsid w:val="00F22EC0"/>
    <w:rPr>
      <w:rFonts w:ascii="Arial" w:eastAsia="Malgun Gothic" w:hAnsi="Arial" w:cs="Arial"/>
      <w:sz w:val="18"/>
      <w:szCs w:val="18"/>
      <w:lang w:eastAsia="en-US"/>
    </w:rPr>
  </w:style>
  <w:style w:type="paragraph" w:customStyle="1" w:styleId="TALCharChar">
    <w:name w:val="TAL Char Char"/>
    <w:basedOn w:val="Normal"/>
    <w:link w:val="TALCharCharChar"/>
    <w:uiPriority w:val="99"/>
    <w:rsid w:val="00F22EC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 w:cs="Arial"/>
      <w:sz w:val="18"/>
      <w:szCs w:val="18"/>
      <w:lang w:val="en-US"/>
    </w:rPr>
  </w:style>
  <w:style w:type="character" w:customStyle="1" w:styleId="CharChar9">
    <w:name w:val="Char Char9"/>
    <w:uiPriority w:val="99"/>
    <w:rsid w:val="00F22EC0"/>
    <w:rPr>
      <w:rFonts w:ascii="Arial" w:hAnsi="Arial" w:cs="Arial"/>
      <w:b/>
      <w:bCs/>
      <w:i/>
      <w:iCs/>
      <w:noProof/>
      <w:sz w:val="18"/>
      <w:szCs w:val="18"/>
      <w:lang w:val="en-GB" w:eastAsia="ja-JP"/>
    </w:rPr>
  </w:style>
  <w:style w:type="paragraph" w:customStyle="1" w:styleId="Comments">
    <w:name w:val="Comments"/>
    <w:basedOn w:val="Normal"/>
    <w:link w:val="CommentsChar"/>
    <w:uiPriority w:val="99"/>
    <w:rsid w:val="00F22EC0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 w:cs="Arial"/>
      <w:i/>
      <w:iCs/>
      <w:noProof/>
      <w:sz w:val="24"/>
      <w:szCs w:val="24"/>
      <w:lang w:val="en-US" w:eastAsia="zh-TW"/>
    </w:rPr>
  </w:style>
  <w:style w:type="character" w:customStyle="1" w:styleId="CommentsChar">
    <w:name w:val="Comments Char"/>
    <w:link w:val="Comments"/>
    <w:uiPriority w:val="99"/>
    <w:locked/>
    <w:rsid w:val="00F22EC0"/>
    <w:rPr>
      <w:rFonts w:ascii="Arial" w:eastAsia="MS Mincho" w:hAnsi="Arial" w:cs="Arial"/>
      <w:i/>
      <w:iCs/>
      <w:noProof/>
      <w:sz w:val="24"/>
      <w:szCs w:val="24"/>
    </w:rPr>
  </w:style>
  <w:style w:type="table" w:styleId="TableGrid">
    <w:name w:val="Table Grid"/>
    <w:basedOn w:val="TableNormal"/>
    <w:uiPriority w:val="99"/>
    <w:rsid w:val="00F22EC0"/>
    <w:rPr>
      <w:rFonts w:ascii="Yu Mincho" w:eastAsia="Yu Mincho" w:hAnsi="Yu Mincho" w:cs="Yu Mincho"/>
      <w:sz w:val="21"/>
      <w:szCs w:val="21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99"/>
    <w:qFormat/>
    <w:rsid w:val="00F22EC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paragraph" w:customStyle="1" w:styleId="wordsection1">
    <w:name w:val="wordsection1"/>
    <w:basedOn w:val="Normal"/>
    <w:uiPriority w:val="99"/>
    <w:rsid w:val="00F22EC0"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paragraph" w:styleId="ListParagraph">
    <w:name w:val="List Paragraph"/>
    <w:aliases w:val="- Bullets,목록 단락,リスト¬q¸¨,¦C¥X¬q¸¨"/>
    <w:basedOn w:val="Normal"/>
    <w:link w:val="ListParagraphChar"/>
    <w:uiPriority w:val="99"/>
    <w:qFormat/>
    <w:rsid w:val="00F22EC0"/>
    <w:pPr>
      <w:ind w:left="720"/>
    </w:pPr>
  </w:style>
  <w:style w:type="character" w:customStyle="1" w:styleId="ListParagraphChar">
    <w:name w:val="List Paragraph Char"/>
    <w:aliases w:val="- Bullets Char,목록 단락 Char,リスト¬q¸¨ Char,¦C¥X¬q¸¨ Char"/>
    <w:link w:val="ListParagraph"/>
    <w:uiPriority w:val="99"/>
    <w:locked/>
    <w:rsid w:val="00F22EC0"/>
    <w:rPr>
      <w:rFonts w:ascii="Times New Roman" w:hAnsi="Times New Roman" w:cs="Times New Roman"/>
      <w:lang w:val="en-GB" w:eastAsia="en-US"/>
    </w:rPr>
  </w:style>
  <w:style w:type="character" w:customStyle="1" w:styleId="UnresolvedMention1">
    <w:name w:val="Unresolved Mention1"/>
    <w:uiPriority w:val="99"/>
    <w:semiHidden/>
    <w:rsid w:val="00F22EC0"/>
    <w:rPr>
      <w:color w:val="auto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7147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7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</TotalTime>
  <Pages>2</Pages>
  <Words>478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Google (Frank Wu)</cp:lastModifiedBy>
  <cp:revision>252</cp:revision>
  <dcterms:created xsi:type="dcterms:W3CDTF">2018-11-05T09:14:00Z</dcterms:created>
  <dcterms:modified xsi:type="dcterms:W3CDTF">2020-05-22T02:39:00Z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